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DC1E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D3A47">
        <w:rPr>
          <w:b/>
          <w:noProof/>
          <w:sz w:val="24"/>
        </w:rPr>
        <w:t>2674</w:t>
      </w:r>
    </w:p>
    <w:p w14:paraId="5DC21640" w14:textId="15EB1E34"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D12253">
        <w:rPr>
          <w:b/>
          <w:noProof/>
          <w:sz w:val="24"/>
        </w:rPr>
        <w:t xml:space="preserve"> </w:t>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r>
      <w:r w:rsidR="00D12253">
        <w:rPr>
          <w:b/>
          <w:noProof/>
          <w:sz w:val="24"/>
        </w:rPr>
        <w:tab/>
        <w:t xml:space="preserve"> (was C1-202270)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977F6F" w:rsidR="001E41F3" w:rsidRPr="00410371" w:rsidRDefault="000C401F" w:rsidP="00E13F3D">
            <w:pPr>
              <w:pStyle w:val="CRCoverPage"/>
              <w:spacing w:after="0"/>
              <w:jc w:val="right"/>
              <w:rPr>
                <w:b/>
                <w:noProof/>
                <w:sz w:val="28"/>
              </w:rPr>
            </w:pPr>
            <w:r>
              <w:rPr>
                <w:b/>
                <w:noProof/>
                <w:sz w:val="28"/>
              </w:rPr>
              <w:t>24.</w:t>
            </w:r>
            <w:r w:rsidR="003644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069F5A" w:rsidR="001E41F3" w:rsidRPr="00410371" w:rsidRDefault="00AF5373" w:rsidP="00547111">
            <w:pPr>
              <w:pStyle w:val="CRCoverPage"/>
              <w:spacing w:after="0"/>
              <w:rPr>
                <w:noProof/>
              </w:rPr>
            </w:pPr>
            <w:r>
              <w:rPr>
                <w:b/>
                <w:noProof/>
                <w:sz w:val="28"/>
              </w:rPr>
              <w:t>3349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4B75EE" w:rsidR="001E41F3" w:rsidRPr="00410371" w:rsidRDefault="00D1225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E51C1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21AD35" w:rsidR="001E41F3" w:rsidRDefault="008C0983">
            <w:pPr>
              <w:pStyle w:val="CRCoverPage"/>
              <w:spacing w:after="0"/>
              <w:ind w:left="100"/>
              <w:rPr>
                <w:noProof/>
              </w:rPr>
            </w:pPr>
            <w:r>
              <w:rPr>
                <w:noProof/>
              </w:rPr>
              <w:t xml:space="preserve">Correct </w:t>
            </w:r>
            <w:r w:rsidR="00E46458">
              <w:rPr>
                <w:noProof/>
              </w:rPr>
              <w:t xml:space="preserve">handling of receiving </w:t>
            </w:r>
            <w:r w:rsidR="008C6C08">
              <w:rPr>
                <w:noProof/>
              </w:rPr>
              <w:t xml:space="preserve">EMM </w:t>
            </w:r>
            <w:r w:rsidR="00A27A76">
              <w:rPr>
                <w:noProof/>
              </w:rPr>
              <w:t xml:space="preserve">cause </w:t>
            </w:r>
            <w:r w:rsidR="008C6C08">
              <w:rPr>
                <w:noProof/>
              </w:rPr>
              <w:t>#</w:t>
            </w:r>
            <w:r w:rsidR="00A27A76">
              <w:rPr>
                <w:noProof/>
              </w:rPr>
              <w:t>31</w:t>
            </w:r>
            <w:r w:rsidR="00D34787">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F3185C" w:rsidR="001E41F3" w:rsidRDefault="00BB214A">
            <w:pPr>
              <w:pStyle w:val="CRCoverPage"/>
              <w:spacing w:after="0"/>
              <w:ind w:left="100"/>
              <w:rPr>
                <w:noProof/>
              </w:rPr>
            </w:pPr>
            <w: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4758DE" w:rsidR="001E41F3" w:rsidRDefault="00C22268">
            <w:pPr>
              <w:pStyle w:val="CRCoverPage"/>
              <w:spacing w:after="0"/>
              <w:ind w:left="100"/>
              <w:rPr>
                <w:noProof/>
              </w:rPr>
            </w:pPr>
            <w:r>
              <w:rPr>
                <w:noProof/>
              </w:rPr>
              <w:t>2020-04-</w:t>
            </w:r>
            <w:r w:rsidR="00D12253">
              <w:rPr>
                <w:noProof/>
              </w:rPr>
              <w:t>2</w:t>
            </w:r>
            <w:r w:rsidR="00315F3E">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6E94A76" w:rsidR="001E41F3" w:rsidRDefault="00EC3734" w:rsidP="0087135E">
            <w:pPr>
              <w:pStyle w:val="CRCoverPage"/>
              <w:spacing w:after="0"/>
              <w:ind w:left="100"/>
              <w:rPr>
                <w:noProof/>
              </w:rPr>
            </w:pPr>
            <w:r>
              <w:rPr>
                <w:noProof/>
              </w:rPr>
              <w:t xml:space="preserve">Based on </w:t>
            </w:r>
            <w:r w:rsidR="008C6C08">
              <w:rPr>
                <w:noProof/>
              </w:rPr>
              <w:t xml:space="preserve">the </w:t>
            </w:r>
            <w:r w:rsidR="00A41929">
              <w:rPr>
                <w:noProof/>
              </w:rPr>
              <w:t xml:space="preserve">SA3 CR in </w:t>
            </w:r>
            <w:r w:rsidR="00A41929" w:rsidRPr="00A41929">
              <w:rPr>
                <w:noProof/>
              </w:rPr>
              <w:t>S3-200518</w:t>
            </w:r>
            <w:r w:rsidR="00A41929">
              <w:rPr>
                <w:noProof/>
              </w:rPr>
              <w:t xml:space="preserve"> that captures </w:t>
            </w:r>
            <w:r w:rsidR="008C6C08">
              <w:rPr>
                <w:noProof/>
              </w:rPr>
              <w:t xml:space="preserve">the </w:t>
            </w:r>
            <w:r w:rsidR="00B87E8B">
              <w:rPr>
                <w:noProof/>
              </w:rPr>
              <w:t xml:space="preserve">latest </w:t>
            </w:r>
            <w:r w:rsidR="00A41929">
              <w:rPr>
                <w:noProof/>
              </w:rPr>
              <w:t>agreed security enha</w:t>
            </w:r>
            <w:r w:rsidR="004479AD">
              <w:rPr>
                <w:noProof/>
              </w:rPr>
              <w:t>n</w:t>
            </w:r>
            <w:r w:rsidR="00A41929">
              <w:rPr>
                <w:noProof/>
              </w:rPr>
              <w:t xml:space="preserve">cements for 5G CIoT, </w:t>
            </w:r>
            <w:r w:rsidR="008C6C08">
              <w:rPr>
                <w:noProof/>
              </w:rPr>
              <w:t xml:space="preserve">the </w:t>
            </w:r>
            <w:r w:rsidR="008C0578">
              <w:rPr>
                <w:noProof/>
              </w:rPr>
              <w:t xml:space="preserve">MME is not </w:t>
            </w:r>
            <w:r w:rsidR="005361D8">
              <w:rPr>
                <w:noProof/>
              </w:rPr>
              <w:t xml:space="preserve">required to send </w:t>
            </w:r>
            <w:r w:rsidR="00FA127C">
              <w:rPr>
                <w:noProof/>
              </w:rPr>
              <w:t>Attach/TAU reject integrity protected</w:t>
            </w:r>
            <w:r w:rsidR="008901A1">
              <w:rPr>
                <w:noProof/>
              </w:rPr>
              <w:t xml:space="preserve"> to redirect </w:t>
            </w:r>
            <w:r w:rsidR="008C6C08">
              <w:rPr>
                <w:noProof/>
              </w:rPr>
              <w:t xml:space="preserve">the UE </w:t>
            </w:r>
            <w:r w:rsidR="00D3057B">
              <w:rPr>
                <w:noProof/>
              </w:rPr>
              <w:t xml:space="preserve">from EPS </w:t>
            </w:r>
            <w:r w:rsidR="008901A1">
              <w:rPr>
                <w:noProof/>
              </w:rPr>
              <w:t>to 5G</w:t>
            </w:r>
            <w:r w:rsidR="00D3057B">
              <w:rPr>
                <w:noProof/>
              </w:rPr>
              <w:t>S</w:t>
            </w:r>
            <w:r w:rsidR="00FA127C">
              <w:rPr>
                <w:noProof/>
              </w:rPr>
              <w:t xml:space="preserve"> because this </w:t>
            </w:r>
            <w:r w:rsidR="00A41929">
              <w:rPr>
                <w:noProof/>
              </w:rPr>
              <w:t>is not</w:t>
            </w:r>
            <w:r w:rsidR="00034F74">
              <w:rPr>
                <w:noProof/>
              </w:rPr>
              <w:t xml:space="preserve"> identified as</w:t>
            </w:r>
            <w:r w:rsidR="008C6FAC">
              <w:rPr>
                <w:noProof/>
              </w:rPr>
              <w:t xml:space="preserve"> </w:t>
            </w:r>
            <w:r w:rsidR="008C6C08">
              <w:rPr>
                <w:noProof/>
              </w:rPr>
              <w:t xml:space="preserve">a </w:t>
            </w:r>
            <w:r w:rsidR="008C6FAC">
              <w:rPr>
                <w:noProof/>
              </w:rPr>
              <w:t>bidding down attack</w:t>
            </w:r>
            <w:r w:rsidR="00034F74">
              <w:rPr>
                <w:noProof/>
              </w:rPr>
              <w:t xml:space="preserve">. </w:t>
            </w:r>
            <w:r w:rsidR="006E1EE8">
              <w:rPr>
                <w:noProof/>
              </w:rPr>
              <w:t xml:space="preserve">However, CT1 agreed </w:t>
            </w:r>
            <w:r w:rsidR="00261E6C">
              <w:rPr>
                <w:noProof/>
              </w:rPr>
              <w:t xml:space="preserve">CR 3251 </w:t>
            </w:r>
            <w:r w:rsidR="005C70EE">
              <w:rPr>
                <w:noProof/>
              </w:rPr>
              <w:t>which copies</w:t>
            </w:r>
            <w:r w:rsidR="00261E6C">
              <w:rPr>
                <w:noProof/>
              </w:rPr>
              <w:t xml:space="preserve"> exact same behavior specified for bidding down attack protection for redirection from 5GS to EPS with 5GMM cause code #31 from TS 24.501 to TS 24.301.</w:t>
            </w:r>
            <w:r w:rsidR="00753F05">
              <w:rPr>
                <w:noProof/>
              </w:rPr>
              <w:t xml:space="preserve"> Therefore, handling of receiving </w:t>
            </w:r>
            <w:r w:rsidR="00BE65B4">
              <w:rPr>
                <w:noProof/>
              </w:rPr>
              <w:t>E</w:t>
            </w:r>
            <w:r w:rsidR="00753F05">
              <w:rPr>
                <w:noProof/>
              </w:rPr>
              <w:t xml:space="preserve">MM cause #31 can be added similar to that when receiving </w:t>
            </w:r>
            <w:r w:rsidR="00BE65B4">
              <w:rPr>
                <w:noProof/>
              </w:rPr>
              <w:t>E</w:t>
            </w:r>
            <w:r w:rsidR="00753F05">
              <w:rPr>
                <w:noProof/>
              </w:rPr>
              <w:t>MM cause #11 from fake cells with PLMN ID= HPLMN/EHPLMN, where the NAS message is not discarded and the UE acts in this case by adding this TAI to the forbidden 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1D9D3" w14:textId="7D5F40E5" w:rsidR="00116B38" w:rsidRDefault="00116B38" w:rsidP="00116B38">
            <w:pPr>
              <w:pStyle w:val="CRCoverPage"/>
              <w:numPr>
                <w:ilvl w:val="0"/>
                <w:numId w:val="29"/>
              </w:numPr>
              <w:spacing w:after="0"/>
              <w:rPr>
                <w:noProof/>
              </w:rPr>
            </w:pPr>
            <w:r>
              <w:t>It is optional for the UE to</w:t>
            </w:r>
            <w:r>
              <w:rPr>
                <w:noProof/>
              </w:rPr>
              <w:t xml:space="preserve"> discard the NAS messages with </w:t>
            </w:r>
            <w:r w:rsidR="0003121F">
              <w:rPr>
                <w:noProof/>
              </w:rPr>
              <w:t>E</w:t>
            </w:r>
            <w:r>
              <w:rPr>
                <w:noProof/>
              </w:rPr>
              <w:t>MM cause #31 in non-integrity protected messages</w:t>
            </w:r>
          </w:p>
          <w:p w14:paraId="76C0712C" w14:textId="16916BEC" w:rsidR="00EB23F4" w:rsidRDefault="00116B38" w:rsidP="00116B38">
            <w:pPr>
              <w:pStyle w:val="CRCoverPage"/>
              <w:numPr>
                <w:ilvl w:val="0"/>
                <w:numId w:val="29"/>
              </w:numPr>
              <w:spacing w:after="0"/>
              <w:rPr>
                <w:noProof/>
              </w:rPr>
            </w:pPr>
            <w:r>
              <w:t xml:space="preserve">Add another option to handle receiving NAS message non-integrity protected with </w:t>
            </w:r>
            <w:r w:rsidR="0003121F">
              <w:t>E</w:t>
            </w:r>
            <w:r>
              <w:t xml:space="preserve">MM cause #31 in DoS section. In this case, the </w:t>
            </w:r>
            <w:r>
              <w:rPr>
                <w:noProof/>
              </w:rPr>
              <w:t xml:space="preserve">UE adds the current TAI to forbidden TAIs list, does not delete </w:t>
            </w:r>
            <w:r w:rsidR="00F9460C">
              <w:rPr>
                <w:noProof/>
              </w:rPr>
              <w:t>EPS</w:t>
            </w:r>
            <w:r>
              <w:rPr>
                <w:noProof/>
              </w:rPr>
              <w:t xml:space="preserve"> context and tries to find other suitable cell(s)</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740C88" w:rsidR="001E41F3" w:rsidRDefault="0003121F">
            <w:pPr>
              <w:pStyle w:val="CRCoverPage"/>
              <w:spacing w:after="0"/>
              <w:ind w:left="100"/>
              <w:rPr>
                <w:noProof/>
              </w:rPr>
            </w:pPr>
            <w:r>
              <w:rPr>
                <w:noProof/>
              </w:rPr>
              <w:t>UE does not leave a fake cell and might not receive 5GS services from available legit cells for a long period of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4FB6AA" w:rsidR="001E41F3" w:rsidRDefault="00FA1DBB">
            <w:pPr>
              <w:pStyle w:val="CRCoverPage"/>
              <w:spacing w:after="0"/>
              <w:ind w:left="100"/>
              <w:rPr>
                <w:noProof/>
              </w:rPr>
            </w:pPr>
            <w:r>
              <w:rPr>
                <w:noProof/>
              </w:rPr>
              <w:t>4.4.4.2, 5.3.7b, 5.5.1.2.5, 5.5.1.3.5, 5.5.3.2.5, 5.5.3.3.5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36F4409D" w14:textId="77777777" w:rsidR="00CA1959" w:rsidRPr="00CC0C94" w:rsidRDefault="00CA1959" w:rsidP="00CA1959">
      <w:pPr>
        <w:pStyle w:val="Heading4"/>
      </w:pPr>
      <w:bookmarkStart w:id="2" w:name="_Toc20217784"/>
      <w:bookmarkStart w:id="3" w:name="_Toc27743668"/>
      <w:bookmarkStart w:id="4" w:name="_Toc35959239"/>
      <w:r w:rsidRPr="00CC0C94">
        <w:t>4.4.4.2</w:t>
      </w:r>
      <w:r w:rsidRPr="00CC0C94">
        <w:tab/>
        <w:t>Integrity checking of NAS signalling messages in the UE</w:t>
      </w:r>
      <w:bookmarkEnd w:id="2"/>
      <w:bookmarkEnd w:id="3"/>
      <w:bookmarkEnd w:id="4"/>
    </w:p>
    <w:p w14:paraId="535F8C91" w14:textId="77777777" w:rsidR="00CA1959" w:rsidRPr="00CC0C94" w:rsidRDefault="00CA1959" w:rsidP="00CA1959">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14:paraId="13A08619" w14:textId="77777777" w:rsidR="00CA1959" w:rsidRPr="00CC0C94" w:rsidRDefault="00CA1959" w:rsidP="00CA1959">
      <w:pPr>
        <w:pStyle w:val="B1"/>
      </w:pPr>
      <w:r w:rsidRPr="00CC0C94">
        <w:t>-</w:t>
      </w:r>
      <w:r w:rsidRPr="00CC0C94">
        <w:tab/>
        <w:t>EMM messages:</w:t>
      </w:r>
    </w:p>
    <w:p w14:paraId="10452462" w14:textId="77777777" w:rsidR="00CA1959" w:rsidRPr="00CC0C94" w:rsidRDefault="00CA1959" w:rsidP="00CA1959">
      <w:pPr>
        <w:pStyle w:val="B2"/>
      </w:pPr>
      <w:r w:rsidRPr="00CC0C94">
        <w:t>-</w:t>
      </w:r>
      <w:r w:rsidRPr="00CC0C94">
        <w:tab/>
        <w:t>IDENTITY REQUEST (if requested identification parameter is IMSI);</w:t>
      </w:r>
    </w:p>
    <w:p w14:paraId="47917906" w14:textId="77777777" w:rsidR="00CA1959" w:rsidRPr="00CC0C94" w:rsidRDefault="00CA1959" w:rsidP="00CA1959">
      <w:pPr>
        <w:pStyle w:val="B2"/>
      </w:pPr>
      <w:r w:rsidRPr="00CC0C94">
        <w:t>-</w:t>
      </w:r>
      <w:r w:rsidRPr="00CC0C94">
        <w:tab/>
        <w:t>AUTHENTICATION REQUEST;</w:t>
      </w:r>
    </w:p>
    <w:p w14:paraId="32DCC893" w14:textId="77777777" w:rsidR="00CA1959" w:rsidRPr="00CC0C94" w:rsidRDefault="00CA1959" w:rsidP="00CA1959">
      <w:pPr>
        <w:pStyle w:val="B2"/>
      </w:pPr>
      <w:r w:rsidRPr="00CC0C94">
        <w:t>-</w:t>
      </w:r>
      <w:r w:rsidRPr="00CC0C94">
        <w:tab/>
        <w:t>AUTHENTICATION REJECT;</w:t>
      </w:r>
    </w:p>
    <w:p w14:paraId="5B0790BC" w14:textId="5B13FF37" w:rsidR="00CA1959" w:rsidRPr="00CC0C94" w:rsidRDefault="00CA1959" w:rsidP="00CA1959">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del w:id="5" w:author="Osama Lotfallah" w:date="2020-03-30T16:06:00Z">
        <w:r w:rsidDel="000924BA">
          <w:delText xml:space="preserve"> and #31</w:delText>
        </w:r>
      </w:del>
      <w:r w:rsidRPr="00CC0C94">
        <w:t>);</w:t>
      </w:r>
    </w:p>
    <w:p w14:paraId="4C485443" w14:textId="77777777" w:rsidR="00CA1959" w:rsidRPr="00CC0C94" w:rsidRDefault="00CA1959" w:rsidP="00CA1959">
      <w:pPr>
        <w:pStyle w:val="B2"/>
      </w:pPr>
      <w:r w:rsidRPr="00CC0C94">
        <w:t>-</w:t>
      </w:r>
      <w:r w:rsidRPr="00CC0C94">
        <w:tab/>
        <w:t>DETACH ACCEPT (for non switch off);</w:t>
      </w:r>
    </w:p>
    <w:p w14:paraId="0DD571A0" w14:textId="2932B6A0" w:rsidR="00CA1959" w:rsidRPr="00CC0C94" w:rsidRDefault="00CA1959" w:rsidP="00CA1959">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del w:id="6" w:author="Osama Lotfallah" w:date="2020-03-30T16:06:00Z">
        <w:r w:rsidDel="000924BA">
          <w:delText xml:space="preserve"> and #31</w:delText>
        </w:r>
      </w:del>
      <w:r w:rsidRPr="00CC0C94">
        <w:t>);</w:t>
      </w:r>
    </w:p>
    <w:p w14:paraId="5074AE16" w14:textId="77777777" w:rsidR="00CA1959" w:rsidRPr="00CC0C94" w:rsidRDefault="00CA1959" w:rsidP="00CA1959">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14:paraId="27476D37" w14:textId="77777777" w:rsidR="00CA1959" w:rsidRPr="00CC0C94" w:rsidRDefault="00CA1959" w:rsidP="00CA1959">
      <w:pPr>
        <w:pStyle w:val="NO"/>
      </w:pPr>
      <w:r w:rsidRPr="00CC0C94">
        <w:t>NOTE:</w:t>
      </w:r>
      <w:r w:rsidRPr="00CC0C94">
        <w:tab/>
        <w:t>These messages are accepted by the UE without integrity protection, as in certain situations they are sent by the network before security can be activated.</w:t>
      </w:r>
    </w:p>
    <w:p w14:paraId="7A35AE0B" w14:textId="77777777" w:rsidR="00CA1959" w:rsidRPr="00CC0C94" w:rsidRDefault="00CA1959" w:rsidP="00CA1959">
      <w:r w:rsidRPr="00CC0C94">
        <w:t>All ESM messages are integrity protected.</w:t>
      </w:r>
    </w:p>
    <w:p w14:paraId="7862DEBE" w14:textId="77777777" w:rsidR="00CA1959" w:rsidRPr="00CC0C94" w:rsidRDefault="00CA1959" w:rsidP="00CA1959">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14:paraId="5FC7D839" w14:textId="7B8D0B85" w:rsidR="00CD7784" w:rsidRDefault="00CD7784" w:rsidP="00CD7784">
      <w:pPr>
        <w:jc w:val="center"/>
        <w:rPr>
          <w:noProof/>
        </w:rPr>
      </w:pPr>
      <w:r w:rsidRPr="00DB12B9">
        <w:rPr>
          <w:noProof/>
          <w:highlight w:val="green"/>
        </w:rPr>
        <w:t>***** Next change *****</w:t>
      </w:r>
    </w:p>
    <w:p w14:paraId="431DB1AC" w14:textId="77777777" w:rsidR="00FA1DBB" w:rsidRPr="00CC0C94" w:rsidRDefault="00FA1DBB" w:rsidP="00FA1DBB">
      <w:pPr>
        <w:pStyle w:val="Heading3"/>
      </w:pPr>
      <w:bookmarkStart w:id="7" w:name="_Toc20217879"/>
      <w:bookmarkStart w:id="8" w:name="_Toc27743763"/>
      <w:bookmarkStart w:id="9" w:name="_Toc35959334"/>
      <w:r w:rsidRPr="00CC0C94">
        <w:t>5.3.7b</w:t>
      </w:r>
      <w:r w:rsidRPr="00CC0C94">
        <w:tab/>
        <w:t>Specific requirements for UE when receiving non-integrity protected reject messages</w:t>
      </w:r>
      <w:bookmarkEnd w:id="7"/>
      <w:bookmarkEnd w:id="8"/>
      <w:bookmarkEnd w:id="9"/>
    </w:p>
    <w:p w14:paraId="6535FEB4" w14:textId="77777777" w:rsidR="00FA1DBB" w:rsidRPr="00CC0C94" w:rsidRDefault="00FA1DBB" w:rsidP="00FA1DBB">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63793CD2" w14:textId="77777777" w:rsidR="00FA1DBB" w:rsidRPr="00CC0C94" w:rsidRDefault="00FA1DBB" w:rsidP="00FA1DBB">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3D1F20AD" w14:textId="77777777" w:rsidR="00FA1DBB" w:rsidRPr="00CC0C94" w:rsidRDefault="00FA1DBB" w:rsidP="00FA1DBB">
      <w:r w:rsidRPr="00CC0C94">
        <w:t>The UE may maintain a list of PLMN-specific attempt counters and a list of PLMN-specific PS-attempt counters (see 3GPP TS 24.008 [13]). The maximum number of possible entries in each list is implementation dependent.</w:t>
      </w:r>
    </w:p>
    <w:p w14:paraId="29305633" w14:textId="73E1181B" w:rsidR="00036A12" w:rsidRPr="00CC0C94" w:rsidRDefault="00FA1DBB" w:rsidP="00FA1DBB">
      <w:r w:rsidRPr="00CC0C94">
        <w:t>Additionally, the UE may maintain one counter for "SIM/USIM considered invalid for non-GPRS services" events and one counter for "SIM/USIM considered invalid for GPRS services" events (see 3GPP TS 24.008 [13]).</w:t>
      </w:r>
    </w:p>
    <w:p w14:paraId="117AA212" w14:textId="2D7C8A45" w:rsidR="00FA1DBB" w:rsidRPr="00CC0C94" w:rsidRDefault="00FA1DBB" w:rsidP="00FA1DBB">
      <w:r w:rsidRPr="00CC0C94">
        <w:t>If the UE receives an ATTACH REJECT, TRACKING AREA UPDATE REJECT or SERVICE REJECT message without integrity protection with EMM cause value #3, #6, #7, #8, #11, #12, #13, #14, #15</w:t>
      </w:r>
      <w:ins w:id="10" w:author="Osama Lotfallah" w:date="2020-03-30T16:11:00Z">
        <w:r w:rsidR="003D47A3">
          <w:t>, #31</w:t>
        </w:r>
      </w:ins>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28A84137" w14:textId="77777777" w:rsidR="00FA1DBB" w:rsidRPr="00CC0C94" w:rsidRDefault="00FA1DBB" w:rsidP="00FA1DBB">
      <w:pPr>
        <w:pStyle w:val="B1"/>
      </w:pPr>
      <w:r w:rsidRPr="00CC0C94">
        <w:t>1)</w:t>
      </w:r>
      <w:r w:rsidRPr="00CC0C94">
        <w:tab/>
        <w:t>if the EMM cause value received is #3, #6, #7 or #8, and</w:t>
      </w:r>
    </w:p>
    <w:p w14:paraId="59DAA90E" w14:textId="77777777" w:rsidR="00FA1DBB" w:rsidRPr="00CC0C94" w:rsidRDefault="00FA1DBB" w:rsidP="00FA1DBB">
      <w:pPr>
        <w:pStyle w:val="B2"/>
      </w:pPr>
      <w:r w:rsidRPr="00CC0C94">
        <w:lastRenderedPageBreak/>
        <w:t>a)</w:t>
      </w:r>
      <w:r w:rsidRPr="00CC0C94">
        <w:tab/>
        <w:t>if the UE maintains a counter for "SIM/USIM considered invalid for GPRS services" events and the counter has a value less than a UE implementation-specific maximum value, the UE shall:</w:t>
      </w:r>
    </w:p>
    <w:p w14:paraId="34946244" w14:textId="77777777" w:rsidR="00FA1DBB" w:rsidRPr="00CC0C94" w:rsidRDefault="00FA1DBB" w:rsidP="00FA1DBB">
      <w:pPr>
        <w:pStyle w:val="B3"/>
      </w:pPr>
      <w:r w:rsidRPr="00CC0C94">
        <w:t>i)</w:t>
      </w:r>
      <w:r w:rsidRPr="00CC0C94">
        <w:tab/>
        <w:t>set the EPS update status to EU3 ROAMING NOT ALLOWED (and shall store it according to subclause 5.1.3.3) and shall delete any GUTI, last visited registered TAI, TAI list and eKSI;</w:t>
      </w:r>
    </w:p>
    <w:p w14:paraId="3B8A9EEC" w14:textId="77777777" w:rsidR="00FA1DBB" w:rsidRPr="00CC0C94" w:rsidRDefault="00FA1DBB" w:rsidP="00FA1DBB">
      <w:pPr>
        <w:pStyle w:val="B3"/>
      </w:pPr>
      <w:r w:rsidRPr="00CC0C94">
        <w:t>-</w:t>
      </w:r>
      <w:r w:rsidRPr="00CC0C94">
        <w:tab/>
        <w:t>delete the list of equivalent PLMNs;</w:t>
      </w:r>
    </w:p>
    <w:p w14:paraId="4FFFA3DE" w14:textId="77777777" w:rsidR="00FA1DBB" w:rsidRPr="00CC0C94" w:rsidRDefault="00FA1DBB" w:rsidP="00FA1DBB">
      <w:pPr>
        <w:pStyle w:val="B3"/>
      </w:pPr>
      <w:r w:rsidRPr="00CC0C94">
        <w:t>-</w:t>
      </w:r>
      <w:r w:rsidRPr="00CC0C94">
        <w:tab/>
        <w:t>increment the counter for "SIM/USIM considered invalid for GPRS services" events;</w:t>
      </w:r>
    </w:p>
    <w:p w14:paraId="1D3E5737" w14:textId="77777777" w:rsidR="00FA1DBB" w:rsidRPr="00CC0C94" w:rsidRDefault="00FA1DBB" w:rsidP="00FA1DBB">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14:paraId="7BA48B1B" w14:textId="77777777" w:rsidR="00FA1DBB" w:rsidRPr="00CC0C94" w:rsidRDefault="00FA1DBB" w:rsidP="00FA1DBB">
      <w:pPr>
        <w:pStyle w:val="B3"/>
      </w:pPr>
      <w:r w:rsidRPr="00CC0C94">
        <w:t>-</w:t>
      </w:r>
      <w:r w:rsidRPr="00CC0C94">
        <w:tab/>
        <w:t>if an attach or tracking area updating procedure was performed, reset the attach attempt counter or the tracking area updating attempt counter, respectively;</w:t>
      </w:r>
    </w:p>
    <w:p w14:paraId="72797880" w14:textId="77777777" w:rsidR="00FA1DBB" w:rsidRDefault="00FA1DBB" w:rsidP="00FA1DBB">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14:paraId="3910C3B5" w14:textId="77777777" w:rsidR="00FA1DBB" w:rsidRPr="00CC0C94" w:rsidRDefault="00FA1DBB" w:rsidP="00FA1DBB">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G-GUTI, TAI list, eKSI</w:t>
      </w:r>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5330BE4F" w14:textId="77777777" w:rsidR="00FA1DBB" w:rsidRPr="00CC0C94" w:rsidRDefault="00FA1DBB" w:rsidP="00FA1DBB">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1001C873" w14:textId="77777777" w:rsidR="00FA1DBB" w:rsidRPr="00CC0C94" w:rsidRDefault="00FA1DBB" w:rsidP="00FA1DBB">
      <w:pPr>
        <w:pStyle w:val="B3"/>
      </w:pPr>
      <w:r w:rsidRPr="00CC0C94">
        <w:t>-</w:t>
      </w:r>
      <w:r w:rsidRPr="00CC0C94">
        <w:tab/>
        <w:t>search for a suitable cell in another tracking area or in another location area according to 3GPP TS 36.304 [21]; or</w:t>
      </w:r>
    </w:p>
    <w:p w14:paraId="2F739EE6" w14:textId="77777777" w:rsidR="00FA1DBB" w:rsidRPr="00CC0C94" w:rsidRDefault="00FA1DBB" w:rsidP="00FA1DBB">
      <w:pPr>
        <w:pStyle w:val="B3"/>
      </w:pPr>
      <w:r w:rsidRPr="00CC0C94">
        <w:t>ii)</w:t>
      </w:r>
      <w:r w:rsidRPr="00CC0C94">
        <w:tab/>
        <w:t>proceed as specified in subclauses 5.5.1, 5.5.3 and 5.6.1;</w:t>
      </w:r>
    </w:p>
    <w:p w14:paraId="01A39D19" w14:textId="77777777" w:rsidR="00FA1DBB" w:rsidRPr="00CC0C94" w:rsidRDefault="00FA1DBB" w:rsidP="00FA1DBB">
      <w:pPr>
        <w:pStyle w:val="B3"/>
      </w:pPr>
      <w:r w:rsidRPr="00CC0C94">
        <w:t>-</w:t>
      </w:r>
      <w:r w:rsidRPr="00CC0C94">
        <w:tab/>
        <w:t>increment the counter for "SIM/USIM considered invalid for GPRS services" events; and</w:t>
      </w:r>
    </w:p>
    <w:p w14:paraId="7CCE7CC1" w14:textId="77777777" w:rsidR="00FA1DBB" w:rsidRPr="00CC0C94" w:rsidRDefault="00FA1DBB" w:rsidP="00FA1DBB">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14:paraId="1894EC8E" w14:textId="77777777" w:rsidR="00FA1DBB" w:rsidRPr="00CC0C94" w:rsidRDefault="00FA1DBB" w:rsidP="00FA1DBB">
      <w:pPr>
        <w:pStyle w:val="B2"/>
      </w:pPr>
      <w:r w:rsidRPr="00CC0C94">
        <w:t>b)</w:t>
      </w:r>
      <w:r w:rsidRPr="00CC0C94">
        <w:tab/>
        <w:t>else the UE shall proceed as specified in subclauses  5.5.1, 5.5.3 and 5.6.1;</w:t>
      </w:r>
    </w:p>
    <w:p w14:paraId="2443CCF1" w14:textId="77777777" w:rsidR="00FA1DBB" w:rsidRPr="00CC0C94" w:rsidRDefault="00FA1DBB" w:rsidP="00FA1DBB">
      <w:pPr>
        <w:pStyle w:val="B1"/>
      </w:pPr>
      <w:r w:rsidRPr="00CC0C94">
        <w:t>2)</w:t>
      </w:r>
      <w:r w:rsidRPr="00CC0C94">
        <w:tab/>
        <w:t>if the EMM cause value received is #12, #13 or #15, the UE shall additionally proceed as specified in subclauses 5.5.1, 5.5.3 and 5.6.1;</w:t>
      </w:r>
    </w:p>
    <w:p w14:paraId="581A0CB8" w14:textId="77777777" w:rsidR="00FA1DBB" w:rsidRPr="00CC0C94" w:rsidRDefault="00FA1DBB" w:rsidP="00FA1DBB">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14:paraId="7A66E082" w14:textId="77777777" w:rsidR="00FA1DBB" w:rsidRPr="00CC0C94" w:rsidRDefault="00FA1DBB" w:rsidP="00FA1DBB">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14:paraId="57BFCA1F" w14:textId="77777777" w:rsidR="00FA1DBB" w:rsidRDefault="00FA1DBB" w:rsidP="00FA1DBB">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14:paraId="73B9DA81" w14:textId="77777777" w:rsidR="00FA1DBB" w:rsidRPr="00CC0C94" w:rsidRDefault="00FA1DBB" w:rsidP="00FA1DBB">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G-GUTI, TAI list, eKSI</w:t>
      </w:r>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3C007F80" w14:textId="77777777" w:rsidR="00FA1DBB" w:rsidRPr="00CC0C94" w:rsidRDefault="00FA1DBB" w:rsidP="00FA1DBB">
      <w:pPr>
        <w:pStyle w:val="B2"/>
      </w:pPr>
      <w:r w:rsidRPr="00CC0C94">
        <w:lastRenderedPageBreak/>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7A28160E" w14:textId="77777777" w:rsidR="00FA1DBB" w:rsidRPr="00CC0C94" w:rsidRDefault="00FA1DBB" w:rsidP="00FA1DBB">
      <w:pPr>
        <w:pStyle w:val="B2"/>
      </w:pPr>
      <w:r w:rsidRPr="00CC0C94">
        <w:t>-</w:t>
      </w:r>
      <w:r w:rsidRPr="00CC0C94">
        <w:tab/>
        <w:t>the UE shall search for a suitable cell in another tracking area or in another location area in the same PLMN according to 3GPP TS 36.304 [21];</w:t>
      </w:r>
    </w:p>
    <w:p w14:paraId="6EE31F01" w14:textId="77777777" w:rsidR="00FA1DBB" w:rsidRPr="00CC0C94" w:rsidRDefault="00FA1DBB" w:rsidP="00FA1DBB">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14:paraId="1A295663" w14:textId="77777777" w:rsidR="00FA1DBB" w:rsidRPr="00CC0C94" w:rsidRDefault="00FA1DBB" w:rsidP="00FA1DBB">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3EE3D288" w14:textId="77777777" w:rsidR="00FA1DBB" w:rsidRPr="00CC0C94" w:rsidRDefault="00FA1DBB" w:rsidP="00FA1DBB">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14:paraId="45107895" w14:textId="0F890696" w:rsidR="00FA1DBB" w:rsidRDefault="00FA1DBB" w:rsidP="00FA1DBB">
      <w:pPr>
        <w:pStyle w:val="B2"/>
        <w:rPr>
          <w:ins w:id="11" w:author="Osama Lotfallah" w:date="2020-03-30T16:23:00Z"/>
        </w:rPr>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ins w:id="12" w:author="Osama Lotfallah" w:date="2020-03-30T16:25:00Z">
        <w:r w:rsidR="00947A31">
          <w:t>,</w:t>
        </w:r>
      </w:ins>
      <w:del w:id="13" w:author="Osama Lotfallah" w:date="2020-03-30T16:25:00Z">
        <w:r w:rsidRPr="00CC0C94" w:rsidDel="00947A31">
          <w:delText>.</w:delText>
        </w:r>
      </w:del>
    </w:p>
    <w:p w14:paraId="2B6C84E7" w14:textId="53098998" w:rsidR="00BE561C" w:rsidRPr="00CC0C94" w:rsidRDefault="006A4B4C" w:rsidP="00BE561C">
      <w:pPr>
        <w:pStyle w:val="B1"/>
        <w:rPr>
          <w:ins w:id="14" w:author="Osama Lotfallah" w:date="2020-04-21T09:27:00Z"/>
        </w:rPr>
      </w:pPr>
      <w:ins w:id="15" w:author="Osama Lotfallah" w:date="2020-03-30T16:24:00Z">
        <w:r>
          <w:t>6</w:t>
        </w:r>
        <w:r w:rsidRPr="00CC0C94">
          <w:t>)</w:t>
        </w:r>
        <w:r w:rsidRPr="00CC0C94">
          <w:tab/>
        </w:r>
      </w:ins>
      <w:ins w:id="16" w:author="Osama Lotfallah" w:date="2020-04-21T09:27:00Z">
        <w:r w:rsidR="00BE561C">
          <w:t xml:space="preserve">if the </w:t>
        </w:r>
        <w:r w:rsidR="00B56237">
          <w:t>E</w:t>
        </w:r>
        <w:r w:rsidR="00BE561C" w:rsidRPr="00CC0C94">
          <w:t>MM</w:t>
        </w:r>
        <w:r w:rsidR="00BE561C">
          <w:t xml:space="preserve"> cause value received is #31 for </w:t>
        </w:r>
        <w:r w:rsidR="00BE561C" w:rsidRPr="00BC72C7">
          <w:t>a UE that has indicated support for CIoT optimizations</w:t>
        </w:r>
        <w:r w:rsidR="00BE561C">
          <w:t>, the UE may discard the message or alternatively the UE should:</w:t>
        </w:r>
      </w:ins>
    </w:p>
    <w:p w14:paraId="7D335773" w14:textId="38F14B83" w:rsidR="00BE561C" w:rsidRPr="00CC0C94" w:rsidRDefault="00BE561C" w:rsidP="00BE561C">
      <w:pPr>
        <w:pStyle w:val="B3"/>
        <w:rPr>
          <w:ins w:id="17" w:author="Osama Lotfallah" w:date="2020-04-21T09:27:00Z"/>
        </w:rPr>
      </w:pPr>
      <w:ins w:id="18" w:author="Osama Lotfallah" w:date="2020-04-21T09:27:00Z">
        <w:r w:rsidRPr="00CC0C94">
          <w:t>-</w:t>
        </w:r>
        <w:r w:rsidRPr="00CC0C94">
          <w:tab/>
          <w:t xml:space="preserve">set the </w:t>
        </w:r>
      </w:ins>
      <w:ins w:id="19" w:author="Osama Lotfallah" w:date="2020-04-21T09:28:00Z">
        <w:r w:rsidR="008D5508">
          <w:t>EPS</w:t>
        </w:r>
      </w:ins>
      <w:ins w:id="20" w:author="Osama Lotfallah" w:date="2020-04-21T09:27:00Z">
        <w:r>
          <w:t xml:space="preserve"> update status to </w:t>
        </w:r>
      </w:ins>
      <w:ins w:id="21" w:author="Osama Lotfallah" w:date="2020-04-21T09:28:00Z">
        <w:r w:rsidR="008D5508">
          <w:t>E</w:t>
        </w:r>
      </w:ins>
      <w:ins w:id="22" w:author="Osama Lotfallah" w:date="2020-04-21T09:27:00Z">
        <w:r w:rsidRPr="00CC0C94">
          <w:t>U3 ROAMING NOT ALLOWED (and shall store i</w:t>
        </w:r>
        <w:r>
          <w:t>t according to subclause 5.1.3</w:t>
        </w:r>
      </w:ins>
      <w:ins w:id="23" w:author="Osama Lotfallah" w:date="2020-04-21T09:29:00Z">
        <w:r w:rsidR="005F7D51">
          <w:t>.3</w:t>
        </w:r>
      </w:ins>
      <w:ins w:id="24" w:author="Osama Lotfallah" w:date="2020-04-21T09:27:00Z">
        <w:r w:rsidRPr="00CC0C94">
          <w:t>)</w:t>
        </w:r>
        <w:r>
          <w:t>;</w:t>
        </w:r>
      </w:ins>
    </w:p>
    <w:p w14:paraId="35AEC632" w14:textId="7F2AFB70" w:rsidR="00BE561C" w:rsidRDefault="00BE561C" w:rsidP="00BE561C">
      <w:pPr>
        <w:pStyle w:val="B3"/>
        <w:rPr>
          <w:ins w:id="25" w:author="Osama Lotfallah" w:date="2020-04-21T09:27:00Z"/>
        </w:rPr>
      </w:pPr>
      <w:ins w:id="26" w:author="Osama Lotfallah" w:date="2020-04-21T09:27:00Z">
        <w:r w:rsidRPr="00FA7096">
          <w:t>-</w:t>
        </w:r>
        <w:r w:rsidRPr="00FA7096">
          <w:tab/>
        </w:r>
        <w:r w:rsidRPr="00CC0C94">
          <w:tab/>
          <w:t>store the current TAI in the list of "forbidden tracking areas fo</w:t>
        </w:r>
        <w:r>
          <w:t>r roaming",</w:t>
        </w:r>
        <w:r w:rsidRPr="00FB7152">
          <w:t xml:space="preserve"> </w:t>
        </w:r>
        <w:r>
          <w:t xml:space="preserve">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w:t>
        </w:r>
        <w:r>
          <w:t xml:space="preserve"> and</w:t>
        </w:r>
      </w:ins>
    </w:p>
    <w:p w14:paraId="32E37522" w14:textId="3E5A9C12" w:rsidR="006A4B4C" w:rsidRPr="00CC0C94" w:rsidRDefault="00BE561C">
      <w:pPr>
        <w:pStyle w:val="B3"/>
        <w:rPr>
          <w:ins w:id="27" w:author="Osama Lotfallah" w:date="2020-03-30T16:24:00Z"/>
        </w:rPr>
        <w:pPrChange w:id="28" w:author="Osama Lotfallah" w:date="2020-04-21T09:27:00Z">
          <w:pPr>
            <w:pStyle w:val="B1"/>
          </w:pPr>
        </w:pPrChange>
      </w:pPr>
      <w:ins w:id="29" w:author="Osama Lotfallah" w:date="2020-04-21T09:27:00Z">
        <w:r>
          <w:t>-</w:t>
        </w:r>
        <w:r>
          <w:tab/>
        </w:r>
        <w:r w:rsidRPr="00CC0C94">
          <w:t>search for a suitable cell in another tracking area according to 3GPP TS 3</w:t>
        </w:r>
      </w:ins>
      <w:ins w:id="30" w:author="Osama Lotfallah" w:date="2020-04-21T09:30:00Z">
        <w:r w:rsidR="00235962">
          <w:t>6</w:t>
        </w:r>
      </w:ins>
      <w:ins w:id="31" w:author="Osama Lotfallah" w:date="2020-04-21T09:27:00Z">
        <w:r w:rsidRPr="00CC0C94">
          <w:t>.304 [</w:t>
        </w:r>
        <w:r>
          <w:t>2</w:t>
        </w:r>
      </w:ins>
      <w:ins w:id="32" w:author="Osama Lotfallah" w:date="2020-04-21T09:30:00Z">
        <w:r w:rsidR="00096BAB">
          <w:t>1</w:t>
        </w:r>
      </w:ins>
      <w:ins w:id="33" w:author="Osama Lotfallah" w:date="2020-04-21T09:27:00Z">
        <w:r w:rsidRPr="00CC0C94">
          <w:t>]</w:t>
        </w:r>
        <w:r>
          <w:t>.</w:t>
        </w:r>
      </w:ins>
    </w:p>
    <w:p w14:paraId="59115212" w14:textId="77777777" w:rsidR="00BF7919" w:rsidRPr="00CC0C94" w:rsidRDefault="00BF7919" w:rsidP="00FA1DBB">
      <w:pPr>
        <w:pStyle w:val="B2"/>
      </w:pPr>
    </w:p>
    <w:p w14:paraId="23EEC96B" w14:textId="77777777" w:rsidR="00FA1DBB" w:rsidRPr="00CC0C94" w:rsidRDefault="00FA1DBB" w:rsidP="00FA1DBB">
      <w:r w:rsidRPr="00CC0C94">
        <w:t>Upon expiry of timer T3247, the UE shall</w:t>
      </w:r>
    </w:p>
    <w:p w14:paraId="1AB1C6D2" w14:textId="77777777" w:rsidR="00FA1DBB" w:rsidRPr="00CC0C94" w:rsidRDefault="00FA1DBB" w:rsidP="00FA1DBB">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31251B90" w14:textId="77777777" w:rsidR="00FA1DBB" w:rsidRPr="00CC0C94" w:rsidRDefault="00FA1DBB" w:rsidP="00FA1DBB">
      <w:pPr>
        <w:pStyle w:val="B1"/>
      </w:pPr>
      <w:r w:rsidRPr="00CC0C94">
        <w:t>-</w:t>
      </w:r>
      <w:r w:rsidRPr="00CC0C94">
        <w:tab/>
        <w:t>set the USIM to valid for EPS services, if</w:t>
      </w:r>
    </w:p>
    <w:p w14:paraId="779F42C5" w14:textId="77777777" w:rsidR="00FA1DBB" w:rsidRPr="00CC0C94" w:rsidRDefault="00FA1DBB" w:rsidP="00FA1DBB">
      <w:pPr>
        <w:pStyle w:val="B2"/>
      </w:pPr>
      <w:r w:rsidRPr="00CC0C94">
        <w:t>-</w:t>
      </w:r>
      <w:r w:rsidRPr="00CC0C94">
        <w:tab/>
        <w:t>the UE does not maintain a counter for "SIM/USIM considered invalid for GPRS services" events; or</w:t>
      </w:r>
    </w:p>
    <w:p w14:paraId="33D16924" w14:textId="77777777" w:rsidR="00FA1DBB" w:rsidRPr="00CC0C94" w:rsidRDefault="00FA1DBB" w:rsidP="00FA1DBB">
      <w:pPr>
        <w:pStyle w:val="B2"/>
      </w:pPr>
      <w:r w:rsidRPr="00CC0C94">
        <w:t>-</w:t>
      </w:r>
      <w:r w:rsidRPr="00CC0C94">
        <w:tab/>
        <w:t>the UE maintains a counter for "SIM/USIM considered invalid for GPRS services" events and this counter has a value less than a UE implementation-specific maximum value;</w:t>
      </w:r>
    </w:p>
    <w:p w14:paraId="03BB6160" w14:textId="77777777" w:rsidR="00FA1DBB" w:rsidRPr="00CC0C94" w:rsidRDefault="00FA1DBB" w:rsidP="00FA1DBB">
      <w:pPr>
        <w:pStyle w:val="B1"/>
      </w:pPr>
      <w:r w:rsidRPr="00CC0C94">
        <w:t>-</w:t>
      </w:r>
      <w:r w:rsidRPr="00CC0C94">
        <w:tab/>
        <w:t>set the USIM to valid for non-EPS services, if</w:t>
      </w:r>
    </w:p>
    <w:p w14:paraId="46934471" w14:textId="77777777" w:rsidR="00FA1DBB" w:rsidRPr="00CC0C94" w:rsidRDefault="00FA1DBB" w:rsidP="00FA1DBB">
      <w:pPr>
        <w:pStyle w:val="B2"/>
      </w:pPr>
      <w:r w:rsidRPr="00CC0C94">
        <w:t>-</w:t>
      </w:r>
      <w:r w:rsidRPr="00CC0C94">
        <w:tab/>
        <w:t>the UE does not maintain a counter for "SIM/USIM considered invalid for non-GPRS services" events; or</w:t>
      </w:r>
    </w:p>
    <w:p w14:paraId="1AB56F1B" w14:textId="77777777" w:rsidR="00FA1DBB" w:rsidRPr="00CC0C94" w:rsidRDefault="00FA1DBB" w:rsidP="00FA1DBB">
      <w:pPr>
        <w:pStyle w:val="B2"/>
      </w:pPr>
      <w:r w:rsidRPr="00CC0C94">
        <w:t>-</w:t>
      </w:r>
      <w:r w:rsidRPr="00CC0C94">
        <w:tab/>
        <w:t>the UE maintains a counter for "SIM/USIM considered invalid for non-GPRS services" events and this counter has a value less than a UE implementation-specific maximum value;</w:t>
      </w:r>
    </w:p>
    <w:p w14:paraId="3D74204C" w14:textId="77777777" w:rsidR="00FA1DBB" w:rsidRPr="00CC0C94" w:rsidRDefault="00FA1DBB" w:rsidP="00FA1DBB">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14:paraId="2B07D402" w14:textId="77777777" w:rsidR="00FA1DBB" w:rsidRPr="00CC0C94" w:rsidRDefault="00FA1DBB" w:rsidP="00FA1DBB">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14:paraId="665D26BE" w14:textId="77777777" w:rsidR="00FA1DBB" w:rsidRPr="00CC0C94" w:rsidRDefault="00FA1DBB" w:rsidP="00FA1DBB">
      <w:pPr>
        <w:pStyle w:val="B1"/>
      </w:pPr>
      <w:r w:rsidRPr="00CC0C94">
        <w:lastRenderedPageBreak/>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14:paraId="1EA434F2" w14:textId="77777777" w:rsidR="00FA1DBB" w:rsidRPr="00CC0C94" w:rsidRDefault="00FA1DBB" w:rsidP="00FA1DBB">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50A9057B" w14:textId="3E9693F9" w:rsidR="00B02011" w:rsidRPr="00CC0C94" w:rsidRDefault="00FA1DBB" w:rsidP="00FA1DBB">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588F5E17" w14:textId="77777777" w:rsidR="00FA1DBB" w:rsidRPr="00CC0C94" w:rsidRDefault="00FA1DBB" w:rsidP="00FA1DBB">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F197E43" w14:textId="77777777" w:rsidR="00FA1DBB" w:rsidRPr="00CC0C94" w:rsidRDefault="00FA1DBB" w:rsidP="00FA1DBB">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500E7293" w14:textId="77777777" w:rsidR="00DB006D" w:rsidRDefault="00DB006D" w:rsidP="00DB006D">
      <w:pPr>
        <w:jc w:val="center"/>
        <w:rPr>
          <w:noProof/>
        </w:rPr>
      </w:pPr>
      <w:r w:rsidRPr="00DB12B9">
        <w:rPr>
          <w:noProof/>
          <w:highlight w:val="green"/>
        </w:rPr>
        <w:t>***** Next change *****</w:t>
      </w:r>
    </w:p>
    <w:p w14:paraId="0FC08AC5" w14:textId="77777777" w:rsidR="00062942" w:rsidRPr="00CC0C94" w:rsidRDefault="00062942" w:rsidP="00062942">
      <w:pPr>
        <w:pStyle w:val="Heading5"/>
      </w:pPr>
      <w:bookmarkStart w:id="34" w:name="_Toc20217941"/>
      <w:bookmarkStart w:id="35" w:name="_Toc27743826"/>
      <w:bookmarkStart w:id="36" w:name="_Toc35959397"/>
      <w:r w:rsidRPr="00CC0C94">
        <w:t>5.5.1.2.5</w:t>
      </w:r>
      <w:r w:rsidRPr="00CC0C94">
        <w:tab/>
        <w:t>Attach not accepted by the network</w:t>
      </w:r>
      <w:bookmarkEnd w:id="34"/>
      <w:bookmarkEnd w:id="35"/>
      <w:bookmarkEnd w:id="36"/>
    </w:p>
    <w:p w14:paraId="68985DE3" w14:textId="77777777" w:rsidR="00062942" w:rsidRPr="00CC0C94" w:rsidRDefault="00062942" w:rsidP="00062942">
      <w:r w:rsidRPr="00CC0C94">
        <w:t>If the attach request cannot be accepted by the network, the MME shall send an ATTACH REJECT message to the UE including an appropriate EMM cause value.</w:t>
      </w:r>
    </w:p>
    <w:p w14:paraId="3856C1C1" w14:textId="77777777" w:rsidR="00062942" w:rsidRPr="00CC0C94" w:rsidRDefault="00062942" w:rsidP="00062942">
      <w:r w:rsidRPr="00CC0C94">
        <w:t>If EMM-REGISTERED without PDN connection is not supported by the UE or the MME, the attach request included a PDN CONNECTIVITY REQUEST message, the attach procedure fails due to:</w:t>
      </w:r>
    </w:p>
    <w:p w14:paraId="7353DF5A" w14:textId="77777777" w:rsidR="00062942" w:rsidRPr="00CC0C94" w:rsidRDefault="00062942" w:rsidP="00062942">
      <w:pPr>
        <w:pStyle w:val="B1"/>
      </w:pPr>
      <w:r w:rsidRPr="00CC0C94">
        <w:t>-</w:t>
      </w:r>
      <w:r w:rsidRPr="00CC0C94">
        <w:tab/>
        <w:t>a default EPS bearer setup failure;</w:t>
      </w:r>
    </w:p>
    <w:p w14:paraId="73AC8284" w14:textId="77777777" w:rsidR="00062942" w:rsidRPr="00CC0C94" w:rsidRDefault="00062942" w:rsidP="00062942">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3C1807DA" w14:textId="77777777" w:rsidR="00062942" w:rsidRPr="00CC0C94" w:rsidRDefault="00062942" w:rsidP="00062942">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00F20074" w14:textId="77777777" w:rsidR="00062942" w:rsidRPr="00CC0C94" w:rsidRDefault="00062942" w:rsidP="00062942">
      <w:r w:rsidRPr="00CC0C94">
        <w:t>the MME shall:</w:t>
      </w:r>
    </w:p>
    <w:p w14:paraId="5F0815D7" w14:textId="77777777" w:rsidR="00062942" w:rsidRPr="00CC0C94" w:rsidRDefault="00062942" w:rsidP="00062942">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43ABFAF" w14:textId="77777777" w:rsidR="00062942" w:rsidRPr="00CC0C94" w:rsidRDefault="00062942" w:rsidP="00062942">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6CD87510" w14:textId="77777777" w:rsidR="00062942" w:rsidRPr="00CC0C94" w:rsidRDefault="00062942" w:rsidP="00062942">
      <w:r w:rsidRPr="00CC0C94">
        <w:t>If the attach request is rejected due to NAS level mobility management congestion control, the network shall set the EMM cause value to #22 "congestion" and assign a back-off timer T3346.</w:t>
      </w:r>
    </w:p>
    <w:p w14:paraId="470FD482" w14:textId="77777777" w:rsidR="00062942" w:rsidRPr="00CC0C94" w:rsidRDefault="00062942" w:rsidP="00062942">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45585612" w14:textId="77777777" w:rsidR="00062942" w:rsidRPr="00CC0C94" w:rsidRDefault="00062942" w:rsidP="00062942">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68EAB805" w14:textId="77777777" w:rsidR="00062942" w:rsidRPr="00CC0C94" w:rsidRDefault="00062942" w:rsidP="00062942">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FA27C99" w14:textId="77777777" w:rsidR="00062942" w:rsidRPr="00CC0C94" w:rsidRDefault="00062942" w:rsidP="00062942">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6792B8D2" w14:textId="77777777" w:rsidR="00062942" w:rsidRPr="00CC0C94" w:rsidRDefault="00062942" w:rsidP="00062942">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02C935D2" w14:textId="77777777" w:rsidR="00062942" w:rsidRPr="00CC0C94" w:rsidRDefault="00062942" w:rsidP="00062942">
      <w:r w:rsidRPr="00CC0C94">
        <w:lastRenderedPageBreak/>
        <w:t>Upon receiving the ATTACH REJECT message, if the message is integrity protected or contains a reject cause other than EMM cause value #25, the UE shall stop timer T3410.</w:t>
      </w:r>
    </w:p>
    <w:p w14:paraId="7C22717B" w14:textId="63646635" w:rsidR="00062942" w:rsidRPr="00CC0C94" w:rsidRDefault="00062942" w:rsidP="00062942">
      <w:r w:rsidRPr="00CC0C94">
        <w:t>If the ATTACH REJECT message with EMM cause #25</w:t>
      </w:r>
      <w:del w:id="37" w:author="Osama Lotfallah" w:date="2020-03-30T16:06:00Z">
        <w:r w:rsidDel="00074A34">
          <w:delText xml:space="preserve"> or #31</w:delText>
        </w:r>
      </w:del>
      <w:r w:rsidRPr="00CC0C94">
        <w:t xml:space="preserve"> was received without integrity protection, then the UE shall discard the message.</w:t>
      </w:r>
    </w:p>
    <w:p w14:paraId="506884BB" w14:textId="0AE9FF38" w:rsidR="00062942" w:rsidDel="00074A34" w:rsidRDefault="00062942" w:rsidP="00062942">
      <w:pPr>
        <w:pStyle w:val="EditorsNote"/>
        <w:rPr>
          <w:del w:id="38" w:author="Osama Lotfallah" w:date="2020-03-30T16:06:00Z"/>
        </w:rPr>
      </w:pPr>
      <w:del w:id="39" w:author="Osama Lotfallah" w:date="2020-03-30T16:06:00Z">
        <w:r w:rsidDel="00074A34">
          <w:delText>Editor</w:delText>
        </w:r>
        <w:r w:rsidDel="00074A34">
          <w:rPr>
            <w:lang w:val="en-US"/>
          </w:rPr>
          <w:delText>'</w:delText>
        </w:r>
        <w:r w:rsidDel="00074A34">
          <w:delText>s note:</w:delText>
        </w:r>
        <w:r w:rsidDel="00074A34">
          <w:tab/>
          <w:delText>For EMM cause #31, further UE handling in addition to discarding the message is FFS.</w:delText>
        </w:r>
      </w:del>
    </w:p>
    <w:p w14:paraId="54B8CCE1" w14:textId="77777777" w:rsidR="00062942" w:rsidRPr="00CC0C94" w:rsidRDefault="00062942" w:rsidP="00062942">
      <w:r w:rsidRPr="00CC0C94">
        <w:t>The UE shall take the following actions depending on the EMM cause value received in the ATTACH REJECT message.</w:t>
      </w:r>
    </w:p>
    <w:p w14:paraId="5098B080" w14:textId="77777777" w:rsidR="00062942" w:rsidRPr="00CC0C94" w:rsidRDefault="00062942" w:rsidP="00062942">
      <w:pPr>
        <w:pStyle w:val="B1"/>
      </w:pPr>
      <w:r w:rsidRPr="00CC0C94">
        <w:t>#3</w:t>
      </w:r>
      <w:r w:rsidRPr="00CC0C94">
        <w:tab/>
        <w:t>(Illegal UE);</w:t>
      </w:r>
    </w:p>
    <w:p w14:paraId="0CB7F366" w14:textId="77777777" w:rsidR="00062942" w:rsidRPr="00CC0C94" w:rsidRDefault="00062942" w:rsidP="00062942">
      <w:pPr>
        <w:pStyle w:val="B1"/>
        <w:rPr>
          <w:lang w:eastAsia="zh-CN"/>
        </w:rPr>
      </w:pPr>
      <w:r w:rsidRPr="00CC0C94">
        <w:t>#6</w:t>
      </w:r>
      <w:r w:rsidRPr="00CC0C94">
        <w:tab/>
        <w:t>(Illegal ME);</w:t>
      </w:r>
      <w:r w:rsidRPr="00CC0C94">
        <w:rPr>
          <w:rFonts w:hint="eastAsia"/>
          <w:lang w:eastAsia="zh-CN"/>
        </w:rPr>
        <w:t xml:space="preserve"> or</w:t>
      </w:r>
    </w:p>
    <w:p w14:paraId="08013BD1" w14:textId="77777777" w:rsidR="00062942" w:rsidRPr="00CC0C94" w:rsidRDefault="00062942" w:rsidP="00062942">
      <w:pPr>
        <w:pStyle w:val="B1"/>
      </w:pPr>
      <w:r w:rsidRPr="00CC0C94">
        <w:t>#8</w:t>
      </w:r>
      <w:r w:rsidRPr="00CC0C94">
        <w:rPr>
          <w:rFonts w:hint="eastAsia"/>
          <w:lang w:eastAsia="ko-KR"/>
        </w:rPr>
        <w:tab/>
      </w:r>
      <w:r w:rsidRPr="00CC0C94">
        <w:t>(EPS services and non-EPS services not allowed);</w:t>
      </w:r>
    </w:p>
    <w:p w14:paraId="32607766"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D15FEB" w14:textId="77777777" w:rsidR="00062942" w:rsidRPr="00CC0C94" w:rsidRDefault="00062942" w:rsidP="00062942">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059885F" w14:textId="77777777" w:rsidR="00062942" w:rsidRPr="00CC0C94" w:rsidRDefault="00062942" w:rsidP="00062942">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5D181B8" w14:textId="77777777" w:rsidR="00062942" w:rsidRPr="00CC0C94" w:rsidRDefault="00062942" w:rsidP="0006294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16A6E8D" w14:textId="77777777" w:rsidR="00062942" w:rsidRPr="00CC0C94" w:rsidRDefault="00062942" w:rsidP="00062942">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6B1FD0B1" w14:textId="77777777" w:rsidR="00062942" w:rsidRPr="00CC0C94" w:rsidRDefault="00062942" w:rsidP="00062942">
      <w:pPr>
        <w:pStyle w:val="B1"/>
      </w:pPr>
      <w:r w:rsidRPr="00CC0C94">
        <w:t>#7</w:t>
      </w:r>
      <w:r w:rsidRPr="00CC0C94">
        <w:tab/>
        <w:t>(EPS services not allowed);</w:t>
      </w:r>
    </w:p>
    <w:p w14:paraId="3E95FC5B"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AFEFD36" w14:textId="77777777" w:rsidR="00062942" w:rsidRPr="00CC0C94" w:rsidRDefault="00062942" w:rsidP="00062942">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344C567" w14:textId="77777777" w:rsidR="00062942" w:rsidRPr="00F94A02" w:rsidRDefault="00062942" w:rsidP="00062942">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055D084" w14:textId="77777777" w:rsidR="00062942" w:rsidRPr="00CC0C94" w:rsidRDefault="00062942" w:rsidP="00062942">
      <w:pPr>
        <w:pStyle w:val="B1"/>
      </w:pPr>
      <w:r w:rsidRPr="00CC0C94">
        <w:lastRenderedPageBreak/>
        <w:t>#11</w:t>
      </w:r>
      <w:r w:rsidRPr="00CC0C94">
        <w:tab/>
        <w:t>(PLMN not allowed); or</w:t>
      </w:r>
    </w:p>
    <w:p w14:paraId="372D3876" w14:textId="77777777" w:rsidR="00062942" w:rsidRPr="00CC0C94" w:rsidRDefault="00062942" w:rsidP="0006294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5CDBDEE8" w14:textId="77777777" w:rsidR="00062942" w:rsidRPr="00CC0C94" w:rsidRDefault="00062942" w:rsidP="00062942">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A035487" w14:textId="77777777" w:rsidR="00062942" w:rsidRPr="00CC0C94" w:rsidRDefault="00062942" w:rsidP="00062942">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CCEAE9C"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00D8258" w14:textId="77777777" w:rsidR="00062942" w:rsidRPr="00CC0C94" w:rsidRDefault="00062942" w:rsidP="00062942">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314E448F" w14:textId="77777777" w:rsidR="00062942" w:rsidRPr="00F94A02" w:rsidRDefault="00062942" w:rsidP="00062942">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2A8EC94" w14:textId="77777777" w:rsidR="00062942" w:rsidRDefault="00062942" w:rsidP="0006294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588C04F" w14:textId="77777777" w:rsidR="00062942" w:rsidRPr="00CC0C94" w:rsidRDefault="00062942" w:rsidP="00062942">
      <w:pPr>
        <w:pStyle w:val="B1"/>
      </w:pPr>
      <w:r w:rsidRPr="00CC0C94">
        <w:t>#12</w:t>
      </w:r>
      <w:r w:rsidRPr="00CC0C94">
        <w:tab/>
        <w:t>(Tracking area not allowed);</w:t>
      </w:r>
    </w:p>
    <w:p w14:paraId="2A4668AC" w14:textId="77777777" w:rsidR="00062942" w:rsidRPr="00CC0C94" w:rsidRDefault="00062942" w:rsidP="00062942">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6A2A5D62" w14:textId="77777777" w:rsidR="00062942" w:rsidRPr="00CC0C94" w:rsidRDefault="00062942" w:rsidP="00062942">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64D5CB4"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0EA5902" w14:textId="77777777" w:rsidR="00062942" w:rsidRPr="00CC0C94" w:rsidRDefault="00062942" w:rsidP="00062942">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655FB2" w14:textId="77777777" w:rsidR="00062942" w:rsidRPr="00F94A02" w:rsidRDefault="00062942" w:rsidP="00062942">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114EB76" w14:textId="77777777" w:rsidR="00062942" w:rsidRPr="00CC0C94" w:rsidRDefault="00062942" w:rsidP="00062942">
      <w:pPr>
        <w:pStyle w:val="B1"/>
      </w:pPr>
      <w:r w:rsidRPr="00CC0C94">
        <w:t>#13</w:t>
      </w:r>
      <w:r w:rsidRPr="00CC0C94">
        <w:tab/>
        <w:t>(Roaming not allowed in this tracking area);</w:t>
      </w:r>
    </w:p>
    <w:p w14:paraId="6A99BF64" w14:textId="77777777" w:rsidR="00062942" w:rsidRPr="00CC0C94" w:rsidRDefault="00062942" w:rsidP="00062942">
      <w:pPr>
        <w:pStyle w:val="B1"/>
      </w:pPr>
      <w:r w:rsidRPr="00CC0C94">
        <w:lastRenderedPageBreak/>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14:paraId="27506201" w14:textId="77777777" w:rsidR="00062942" w:rsidRPr="00CC0C94" w:rsidRDefault="00062942" w:rsidP="00062942">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51CC91CF"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0029D0C" w14:textId="77777777" w:rsidR="00062942" w:rsidRPr="00CC0C94" w:rsidRDefault="00062942" w:rsidP="00062942">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4FAFF2" w14:textId="77777777" w:rsidR="00062942" w:rsidRPr="00F94A02" w:rsidRDefault="00062942" w:rsidP="00062942">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F1DC7E8" w14:textId="77777777" w:rsidR="00062942" w:rsidRPr="00CC0C94" w:rsidRDefault="00062942" w:rsidP="00062942">
      <w:pPr>
        <w:pStyle w:val="B1"/>
      </w:pPr>
      <w:r w:rsidRPr="00CC0C94">
        <w:t>#14</w:t>
      </w:r>
      <w:r w:rsidRPr="00CC0C94">
        <w:tab/>
        <w:t>(EPS services not allowed in this PLMN);</w:t>
      </w:r>
    </w:p>
    <w:p w14:paraId="148AE5D4" w14:textId="77777777" w:rsidR="00062942" w:rsidRPr="00CC0C94" w:rsidRDefault="00062942" w:rsidP="00062942">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F9FA1A0" w14:textId="77777777" w:rsidR="00062942" w:rsidRPr="00CC0C94" w:rsidRDefault="00062942" w:rsidP="00062942">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1A084607"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4A733849" w14:textId="77777777" w:rsidR="00062942" w:rsidRPr="00CC0C94" w:rsidRDefault="00062942" w:rsidP="00062942">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4315C5" w14:textId="77777777" w:rsidR="00062942" w:rsidRDefault="00062942" w:rsidP="0006294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5A70AD2" w14:textId="77777777" w:rsidR="00062942" w:rsidRPr="00CC0C94" w:rsidRDefault="00062942" w:rsidP="00062942">
      <w:pPr>
        <w:pStyle w:val="B1"/>
      </w:pPr>
      <w:r w:rsidRPr="00CC0C94">
        <w:t>#15</w:t>
      </w:r>
      <w:r w:rsidRPr="00CC0C94">
        <w:tab/>
        <w:t>(No suitable cells in tracking area);</w:t>
      </w:r>
    </w:p>
    <w:p w14:paraId="3456F57A" w14:textId="77777777" w:rsidR="00062942" w:rsidRPr="00CC0C94" w:rsidRDefault="00062942" w:rsidP="00062942">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07142556" w14:textId="77777777" w:rsidR="00062942" w:rsidRPr="00CC0C94" w:rsidRDefault="00062942" w:rsidP="00062942">
      <w:pPr>
        <w:pStyle w:val="B1"/>
      </w:pPr>
      <w:r w:rsidRPr="00CC0C94">
        <w:lastRenderedPageBreak/>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2AE909D1" w14:textId="77777777" w:rsidR="00062942" w:rsidRPr="00CC0C94" w:rsidRDefault="00062942" w:rsidP="00062942">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492A6BE5" w14:textId="77777777" w:rsidR="00062942" w:rsidRPr="00CC0C94" w:rsidRDefault="00062942" w:rsidP="0006294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B7A0947" w14:textId="77777777" w:rsidR="00062942" w:rsidRPr="00CC0C94" w:rsidRDefault="00062942" w:rsidP="0006294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13C2E7E0"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7463240" w14:textId="77777777" w:rsidR="00062942" w:rsidRPr="00CC0C94" w:rsidRDefault="00062942" w:rsidP="00062942">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B028BBB" w14:textId="77777777" w:rsidR="00062942" w:rsidRPr="00CC0C94" w:rsidRDefault="00062942" w:rsidP="0006294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4BB74D8A" w14:textId="77777777" w:rsidR="00062942" w:rsidRPr="00CC0C94" w:rsidRDefault="00062942" w:rsidP="00062942">
      <w:pPr>
        <w:pStyle w:val="B1"/>
      </w:pPr>
      <w:r w:rsidRPr="00CC0C94">
        <w:t>#22</w:t>
      </w:r>
      <w:r w:rsidRPr="00CC0C94">
        <w:tab/>
        <w:t>(Congestion);</w:t>
      </w:r>
    </w:p>
    <w:p w14:paraId="52268158" w14:textId="77777777" w:rsidR="00062942" w:rsidRPr="00CC0C94" w:rsidRDefault="00062942" w:rsidP="00062942">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2A3D017C" w14:textId="77777777" w:rsidR="00062942" w:rsidRPr="00CC0C94" w:rsidRDefault="00062942" w:rsidP="00062942">
      <w:pPr>
        <w:pStyle w:val="B1"/>
      </w:pPr>
      <w:r w:rsidRPr="00CC0C94">
        <w:tab/>
        <w:t>The UE shall abort the attach procedure, reset the attach attempt counter, set the EPS update status to EU2 NOT UPDATED and enter state EMM-DEREGISTERED.ATTEMPTING-TO-ATTACH.</w:t>
      </w:r>
    </w:p>
    <w:p w14:paraId="016EB6D6" w14:textId="77777777" w:rsidR="00062942" w:rsidRPr="00CC0C94" w:rsidRDefault="00062942" w:rsidP="00062942">
      <w:pPr>
        <w:pStyle w:val="B1"/>
      </w:pPr>
      <w:r w:rsidRPr="00CC0C94">
        <w:tab/>
        <w:t>The UE shall stop timer T3346 if it is running.</w:t>
      </w:r>
    </w:p>
    <w:p w14:paraId="0F68D97B" w14:textId="77777777" w:rsidR="00062942" w:rsidRPr="00CC0C94" w:rsidRDefault="00062942" w:rsidP="00062942">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46BFDD4" w14:textId="77777777" w:rsidR="00062942" w:rsidRPr="00CC0C94" w:rsidRDefault="00062942" w:rsidP="00062942">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7DF5918E" w14:textId="77777777" w:rsidR="00062942" w:rsidRPr="00CC0C94" w:rsidRDefault="00062942" w:rsidP="00062942">
      <w:pPr>
        <w:pStyle w:val="B1"/>
      </w:pPr>
      <w:r w:rsidRPr="00CC0C94">
        <w:tab/>
        <w:t>The UE stays in the current serving cell and applies the normal cell reselection process. The attach procedure is started if still needed when timer T3346 expires or is stopped.</w:t>
      </w:r>
    </w:p>
    <w:p w14:paraId="50DDED85" w14:textId="77777777" w:rsidR="00062942" w:rsidRPr="00CC0C94" w:rsidRDefault="00062942" w:rsidP="00062942">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CEDE7BF" w14:textId="77777777" w:rsidR="00062942" w:rsidRPr="00CC0C94" w:rsidRDefault="00062942" w:rsidP="0006294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DE081D2" w14:textId="77777777" w:rsidR="00062942" w:rsidRPr="00CC0C94" w:rsidRDefault="00062942" w:rsidP="00062942">
      <w:pPr>
        <w:pStyle w:val="B1"/>
      </w:pPr>
      <w:r w:rsidRPr="00CC0C94">
        <w:t>#25</w:t>
      </w:r>
      <w:r w:rsidRPr="00CC0C94">
        <w:tab/>
        <w:t>(Not authorized for this CSG);</w:t>
      </w:r>
    </w:p>
    <w:p w14:paraId="28E143CF" w14:textId="77777777" w:rsidR="00062942" w:rsidRPr="00CC0C94" w:rsidRDefault="00062942" w:rsidP="00062942">
      <w:pPr>
        <w:pStyle w:val="B1"/>
      </w:pPr>
      <w:r w:rsidRPr="00CC0C94">
        <w:lastRenderedPageBreak/>
        <w:tab/>
        <w:t>EMM cause #25 is only applicable when received from a CSG cell. EMM cause #25 received from a non-CSG cell is considered as an abnormal case and the behaviour of the UE is specified in subclause 5.5.1.2.6.</w:t>
      </w:r>
    </w:p>
    <w:p w14:paraId="64F3330A" w14:textId="77777777" w:rsidR="00062942" w:rsidRPr="00CC0C94" w:rsidRDefault="00062942" w:rsidP="00062942">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60F9F47A" w14:textId="77777777" w:rsidR="00062942" w:rsidRPr="00CC0C94" w:rsidRDefault="00062942" w:rsidP="00062942">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024D119" w14:textId="77777777" w:rsidR="00062942" w:rsidRPr="00CC0C94" w:rsidRDefault="00062942" w:rsidP="00062942">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4F7691AF" w14:textId="77777777" w:rsidR="00062942" w:rsidRPr="00CC0C94" w:rsidRDefault="00062942" w:rsidP="00062942">
      <w:pPr>
        <w:pStyle w:val="B1"/>
      </w:pPr>
      <w:r w:rsidRPr="00CC0C94">
        <w:tab/>
        <w:t>The UE shall search for a suitable cell according to 3GPP TS 36.304 [21].</w:t>
      </w:r>
    </w:p>
    <w:p w14:paraId="12BFCC1B" w14:textId="77777777" w:rsidR="00062942" w:rsidRPr="00CC0C94" w:rsidRDefault="00062942" w:rsidP="00062942">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305E001" w14:textId="77777777" w:rsidR="00062942" w:rsidRDefault="00062942" w:rsidP="0006294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36F690B" w14:textId="77777777" w:rsidR="00062942" w:rsidRPr="00CC0C94" w:rsidRDefault="00062942" w:rsidP="00062942">
      <w:pPr>
        <w:pStyle w:val="B1"/>
      </w:pPr>
      <w:r w:rsidRPr="00CC0C94">
        <w:t>#42</w:t>
      </w:r>
      <w:r w:rsidRPr="00CC0C94">
        <w:tab/>
        <w:t>(Severe network failure);</w:t>
      </w:r>
    </w:p>
    <w:p w14:paraId="141DAD4E" w14:textId="77777777" w:rsidR="00062942" w:rsidRPr="00CC0C94" w:rsidRDefault="00062942" w:rsidP="00062942">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18E48CD" w14:textId="77777777" w:rsidR="00062942" w:rsidRPr="00CC0C94" w:rsidRDefault="00062942" w:rsidP="0006294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5A8BB48A" w14:textId="77777777" w:rsidR="00062942" w:rsidRDefault="00062942" w:rsidP="0006294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3C9A0AB1" w14:textId="77777777" w:rsidR="00062942" w:rsidRPr="003168A2" w:rsidRDefault="00062942" w:rsidP="00062942">
      <w:pPr>
        <w:pStyle w:val="B1"/>
      </w:pPr>
      <w:r>
        <w:t>#31</w:t>
      </w:r>
      <w:r w:rsidRPr="003168A2">
        <w:tab/>
        <w:t>(</w:t>
      </w:r>
      <w:r>
        <w:t>Redirection to 5GCN required</w:t>
      </w:r>
      <w:r w:rsidRPr="003168A2">
        <w:t>);</w:t>
      </w:r>
    </w:p>
    <w:p w14:paraId="7C990C1A" w14:textId="77777777" w:rsidR="00062942" w:rsidRDefault="00062942" w:rsidP="00062942">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14:paraId="16723F8D" w14:textId="77777777" w:rsidR="00062942" w:rsidRPr="003168A2" w:rsidRDefault="00062942" w:rsidP="00062942">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37FCD2AC" w14:textId="0FE1AF42" w:rsidR="00062942" w:rsidRDefault="00062942" w:rsidP="00062942">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r w:rsidR="00947FC2">
        <w:rPr>
          <w:lang w:eastAsia="ko-KR"/>
        </w:rPr>
        <w:t xml:space="preserve"> </w:t>
      </w:r>
    </w:p>
    <w:p w14:paraId="792AF124" w14:textId="77777777" w:rsidR="00062942" w:rsidRPr="00CC0C94" w:rsidRDefault="00062942" w:rsidP="0006294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7F71D80D" w14:textId="77777777" w:rsidR="00062942" w:rsidRPr="00CC0C94" w:rsidRDefault="00062942" w:rsidP="00062942">
      <w:r w:rsidRPr="00CC0C94">
        <w:t>Other values are considered as abnormal cases. The behaviour of the UE in those cases is specified in subclause 5.5.1.2.6.</w:t>
      </w:r>
    </w:p>
    <w:p w14:paraId="40509AC0" w14:textId="13825A6D" w:rsidR="0025487C" w:rsidRDefault="0025487C" w:rsidP="0025487C">
      <w:pPr>
        <w:rPr>
          <w:lang w:eastAsia="x-none"/>
        </w:rPr>
      </w:pPr>
    </w:p>
    <w:p w14:paraId="7ADE957D" w14:textId="149F662A" w:rsidR="00062942" w:rsidRDefault="00062942" w:rsidP="00062942">
      <w:pPr>
        <w:jc w:val="center"/>
        <w:rPr>
          <w:noProof/>
        </w:rPr>
      </w:pPr>
      <w:r w:rsidRPr="00DB12B9">
        <w:rPr>
          <w:noProof/>
          <w:highlight w:val="green"/>
        </w:rPr>
        <w:t>***** Next change *****</w:t>
      </w:r>
    </w:p>
    <w:p w14:paraId="72384AB5" w14:textId="77777777" w:rsidR="00A16D00" w:rsidRPr="00CC0C94" w:rsidRDefault="00A16D00" w:rsidP="00A16D00">
      <w:pPr>
        <w:pStyle w:val="Heading5"/>
      </w:pPr>
      <w:bookmarkStart w:id="40" w:name="_Toc20217956"/>
      <w:bookmarkStart w:id="41" w:name="_Toc27743841"/>
      <w:bookmarkStart w:id="42" w:name="_Toc35959412"/>
      <w:r w:rsidRPr="00CC0C94">
        <w:t>5.5.1.3.5</w:t>
      </w:r>
      <w:r w:rsidRPr="00CC0C94">
        <w:tab/>
        <w:t>Combined attach not accepted by the network</w:t>
      </w:r>
      <w:bookmarkEnd w:id="40"/>
      <w:bookmarkEnd w:id="41"/>
      <w:bookmarkEnd w:id="42"/>
    </w:p>
    <w:p w14:paraId="7496E3E8" w14:textId="77777777" w:rsidR="00A16D00" w:rsidRPr="00CC0C94" w:rsidRDefault="00A16D00" w:rsidP="00A16D00">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5BB239AF" w14:textId="77777777" w:rsidR="00A16D00" w:rsidRPr="00CC0C94" w:rsidRDefault="00A16D00" w:rsidP="00A16D0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F5BD8E5" w14:textId="77777777" w:rsidR="00A16D00" w:rsidRPr="00CC0C94" w:rsidRDefault="00A16D00" w:rsidP="00A16D00">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619CBFBA" w14:textId="77777777" w:rsidR="00A16D00" w:rsidRPr="00CC0C94" w:rsidRDefault="00A16D00" w:rsidP="00A16D00">
      <w:r w:rsidRPr="00CC0C94">
        <w:t>If the attach request is rejected due to NAS level mobility management congestion control, the network shall set the EMM cause value to #22 "congestion" and assign a back-off timer T3346.</w:t>
      </w:r>
    </w:p>
    <w:p w14:paraId="55742A0C" w14:textId="77777777" w:rsidR="00A16D00" w:rsidRPr="00CC0C94" w:rsidRDefault="00A16D00" w:rsidP="00A16D0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647DE247" w14:textId="77777777" w:rsidR="00A16D00" w:rsidRPr="00CC0C94" w:rsidRDefault="00A16D00" w:rsidP="00A16D00">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4C5EA86A" w14:textId="77777777" w:rsidR="00A16D00" w:rsidRPr="00CC0C94" w:rsidRDefault="00A16D00" w:rsidP="00A16D00">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66FD68D" w14:textId="77777777" w:rsidR="00A16D00" w:rsidRPr="00CC0C94" w:rsidRDefault="00A16D00" w:rsidP="00A16D00">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6B86DC93" w14:textId="7859DCA3" w:rsidR="00A16D00" w:rsidRPr="00CC0C94" w:rsidRDefault="00A16D00" w:rsidP="00A16D00">
      <w:r w:rsidRPr="00CC0C94">
        <w:t>If the ATTACH REJECT message with EMM cause #25</w:t>
      </w:r>
      <w:del w:id="43" w:author="Osama Lotfallah" w:date="2020-03-30T16:07:00Z">
        <w:r w:rsidRPr="008B26B8" w:rsidDel="005E78EE">
          <w:delText xml:space="preserve"> </w:delText>
        </w:r>
        <w:r w:rsidDel="005E78EE">
          <w:delText>or #31</w:delText>
        </w:r>
      </w:del>
      <w:r w:rsidRPr="00CC0C94">
        <w:t xml:space="preserve"> was received without integrity protection, then the UE shall discard the message.</w:t>
      </w:r>
    </w:p>
    <w:p w14:paraId="2FC8EF2F" w14:textId="5AE170FE" w:rsidR="00A16D00" w:rsidDel="005E78EE" w:rsidRDefault="00A16D00" w:rsidP="00A16D00">
      <w:pPr>
        <w:pStyle w:val="EditorsNote"/>
        <w:rPr>
          <w:del w:id="44" w:author="Osama Lotfallah" w:date="2020-03-30T16:07:00Z"/>
        </w:rPr>
      </w:pPr>
      <w:del w:id="45" w:author="Osama Lotfallah" w:date="2020-03-30T16:07:00Z">
        <w:r w:rsidDel="005E78EE">
          <w:delText>Editor</w:delText>
        </w:r>
        <w:r w:rsidDel="005E78EE">
          <w:rPr>
            <w:lang w:val="en-US"/>
          </w:rPr>
          <w:delText>'</w:delText>
        </w:r>
        <w:r w:rsidDel="005E78EE">
          <w:delText>s note:</w:delText>
        </w:r>
        <w:r w:rsidDel="005E78EE">
          <w:tab/>
          <w:delText>For EMM cause #31, further UE handling in addition to discarding the message is FFS.</w:delText>
        </w:r>
      </w:del>
    </w:p>
    <w:p w14:paraId="4A8CBA9C" w14:textId="77777777" w:rsidR="00A16D00" w:rsidRPr="00CC0C94" w:rsidRDefault="00A16D00" w:rsidP="00A16D00">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13DFD907" w14:textId="77777777" w:rsidR="00A16D00" w:rsidRPr="00CC0C94" w:rsidRDefault="00A16D00" w:rsidP="00A16D00">
      <w:pPr>
        <w:pStyle w:val="B1"/>
        <w:rPr>
          <w:lang w:eastAsia="ko-KR"/>
        </w:rPr>
      </w:pPr>
      <w:r w:rsidRPr="00CC0C94">
        <w:t>#3</w:t>
      </w:r>
      <w:r w:rsidRPr="00CC0C94">
        <w:tab/>
        <w:t>(Illegal UE);</w:t>
      </w:r>
    </w:p>
    <w:p w14:paraId="0D9599AB" w14:textId="77777777" w:rsidR="00A16D00" w:rsidRPr="00CC0C94" w:rsidRDefault="00A16D00" w:rsidP="00A16D00">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3F34EA78" w14:textId="77777777" w:rsidR="00A16D00" w:rsidRPr="00CC0C94" w:rsidRDefault="00A16D00" w:rsidP="00A16D00">
      <w:pPr>
        <w:pStyle w:val="B1"/>
      </w:pPr>
      <w:r w:rsidRPr="00CC0C94">
        <w:t>#8</w:t>
      </w:r>
      <w:r w:rsidRPr="00CC0C94">
        <w:rPr>
          <w:rFonts w:hint="eastAsia"/>
          <w:lang w:eastAsia="ko-KR"/>
        </w:rPr>
        <w:tab/>
      </w:r>
      <w:r w:rsidRPr="00CC0C94">
        <w:t>(EPS services and non-EPS services not allowed);</w:t>
      </w:r>
    </w:p>
    <w:p w14:paraId="6C13E405" w14:textId="77777777" w:rsidR="00A16D00" w:rsidRPr="00CC0C94" w:rsidRDefault="00A16D00" w:rsidP="00A16D00">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521F7945" w14:textId="77777777" w:rsidR="00A16D00" w:rsidRPr="00CC0C94" w:rsidRDefault="00A16D00" w:rsidP="00A16D00">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7C23CF" w14:textId="77777777" w:rsidR="00A16D00" w:rsidRPr="00CC0C94" w:rsidRDefault="00A16D00" w:rsidP="00A16D00">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1768A93" w14:textId="77777777" w:rsidR="00A16D00" w:rsidRPr="00CC0C94" w:rsidRDefault="00A16D00" w:rsidP="00A16D00">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BAF0318" w14:textId="77777777" w:rsidR="00A16D00" w:rsidRDefault="00A16D00" w:rsidP="00A16D0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4167375" w14:textId="77777777" w:rsidR="00A16D00" w:rsidRPr="00CC0C94" w:rsidRDefault="00A16D00" w:rsidP="00A16D00">
      <w:pPr>
        <w:pStyle w:val="B1"/>
      </w:pPr>
      <w:r w:rsidRPr="00CC0C94">
        <w:t>#7</w:t>
      </w:r>
      <w:r w:rsidRPr="00CC0C94">
        <w:rPr>
          <w:rFonts w:hint="eastAsia"/>
          <w:lang w:eastAsia="ko-KR"/>
        </w:rPr>
        <w:tab/>
      </w:r>
      <w:r w:rsidRPr="00CC0C94">
        <w:t>(EPS services not allowed);</w:t>
      </w:r>
    </w:p>
    <w:p w14:paraId="0C580AC7" w14:textId="77777777" w:rsidR="00A16D00" w:rsidRPr="00CC0C94" w:rsidRDefault="00A16D00" w:rsidP="00A16D00">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A21B68" w14:textId="77777777" w:rsidR="00A16D00" w:rsidRPr="00CC0C94" w:rsidRDefault="00A16D00" w:rsidP="00A16D00">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6E023793" w14:textId="77777777" w:rsidR="00A16D00" w:rsidRPr="00CC0C94" w:rsidRDefault="00A16D00" w:rsidP="00A16D00">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661AF797" w14:textId="77777777" w:rsidR="00A16D00" w:rsidRPr="00CC0C94" w:rsidRDefault="00A16D00" w:rsidP="00A16D00">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39938FE"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82C39A6" w14:textId="77777777" w:rsidR="00A16D00" w:rsidRPr="00CC0C94" w:rsidRDefault="00A16D00" w:rsidP="00A16D00">
      <w:pPr>
        <w:pStyle w:val="B1"/>
        <w:rPr>
          <w:lang w:eastAsia="zh-CN"/>
        </w:rPr>
      </w:pPr>
      <w:r w:rsidRPr="00CC0C94">
        <w:t>#11</w:t>
      </w:r>
      <w:r w:rsidRPr="00CC0C94">
        <w:tab/>
        <w:t>(PLMN not allowed);</w:t>
      </w:r>
      <w:r w:rsidRPr="00CC0C94">
        <w:rPr>
          <w:rFonts w:hint="eastAsia"/>
          <w:lang w:eastAsia="zh-CN"/>
        </w:rPr>
        <w:t xml:space="preserve"> or</w:t>
      </w:r>
    </w:p>
    <w:p w14:paraId="73AC52D1" w14:textId="77777777" w:rsidR="00A16D00" w:rsidRPr="00CC0C94" w:rsidRDefault="00A16D00" w:rsidP="00A16D0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4F22100" w14:textId="77777777" w:rsidR="00A16D00" w:rsidRPr="00CC0C94" w:rsidRDefault="00A16D00" w:rsidP="00A16D00">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7E8C741" w14:textId="77777777" w:rsidR="00A16D00" w:rsidRPr="00CC0C94" w:rsidRDefault="00A16D00" w:rsidP="00A16D00">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30E2AD" w14:textId="77777777" w:rsidR="00A16D00" w:rsidRPr="00CC0C94" w:rsidRDefault="00A16D00" w:rsidP="00A16D00">
      <w:pPr>
        <w:pStyle w:val="B1"/>
        <w:rPr>
          <w:lang w:eastAsia="ko-KR"/>
        </w:rPr>
      </w:pPr>
      <w:r w:rsidRPr="00CC0C94">
        <w:tab/>
        <w:t>The UE shall perform a PLMN selection according to 3GPP TS 23.122 [6].</w:t>
      </w:r>
    </w:p>
    <w:p w14:paraId="1674ED6D" w14:textId="77777777" w:rsidR="00A16D00" w:rsidRPr="00CC0C94" w:rsidRDefault="00A16D00" w:rsidP="00A16D00">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1EC53BA0" w14:textId="77777777" w:rsidR="00A16D00" w:rsidRPr="00CC0C94" w:rsidRDefault="00A16D00" w:rsidP="00A16D00">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F8D387A" w14:textId="77777777" w:rsidR="00A16D00" w:rsidRDefault="00A16D00" w:rsidP="00A16D00">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37BC6182" w14:textId="77777777" w:rsidR="00A16D00" w:rsidRPr="00CC0C94" w:rsidRDefault="00A16D00" w:rsidP="00A16D00">
      <w:pPr>
        <w:pStyle w:val="B1"/>
      </w:pPr>
      <w:r w:rsidRPr="00CC0C94">
        <w:t>#12</w:t>
      </w:r>
      <w:r w:rsidRPr="00CC0C94">
        <w:tab/>
        <w:t>(</w:t>
      </w:r>
      <w:r w:rsidRPr="00CC0C94">
        <w:rPr>
          <w:rFonts w:hint="eastAsia"/>
          <w:lang w:eastAsia="ko-KR"/>
        </w:rPr>
        <w:t xml:space="preserve">Tracking </w:t>
      </w:r>
      <w:r w:rsidRPr="00CC0C94">
        <w:t>area not allowed);</w:t>
      </w:r>
    </w:p>
    <w:p w14:paraId="50F5931D" w14:textId="77777777" w:rsidR="00A16D00" w:rsidRPr="00CC0C94" w:rsidRDefault="00A16D00" w:rsidP="00A16D00">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7819A609" w14:textId="77777777" w:rsidR="00A16D00" w:rsidRPr="00CC0C94" w:rsidRDefault="00A16D00" w:rsidP="00A16D00">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0B0393B2" w14:textId="77777777" w:rsidR="00A16D00" w:rsidRPr="00CC0C94" w:rsidRDefault="00A16D00" w:rsidP="00A16D00">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345C0D9"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6040C9D" w14:textId="77777777" w:rsidR="00A16D00" w:rsidRPr="00CC0C94" w:rsidRDefault="00A16D00" w:rsidP="00A16D00">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2464BD53" w14:textId="77777777" w:rsidR="00A16D00" w:rsidRPr="00CC0C94" w:rsidRDefault="00A16D00" w:rsidP="00A16D00">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47BFEE45" w14:textId="77777777" w:rsidR="00A16D00" w:rsidRPr="00CC0C94" w:rsidRDefault="00A16D00" w:rsidP="00A16D00">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924B418" w14:textId="77777777" w:rsidR="00A16D00" w:rsidRPr="00CC0C94" w:rsidRDefault="00A16D00" w:rsidP="00A16D00">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001DCD32" w14:textId="77777777" w:rsidR="00A16D00" w:rsidRPr="00CC0C94" w:rsidRDefault="00A16D00" w:rsidP="00A16D00">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255ADCA"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BF8E1D1" w14:textId="77777777" w:rsidR="00A16D00" w:rsidRPr="00CC0C94" w:rsidRDefault="00A16D00" w:rsidP="00A16D00">
      <w:pPr>
        <w:pStyle w:val="B1"/>
      </w:pPr>
      <w:r w:rsidRPr="00CC0C94">
        <w:t>#14</w:t>
      </w:r>
      <w:r w:rsidRPr="00CC0C94">
        <w:tab/>
        <w:t>(EPS services not allowed in this PLMN);</w:t>
      </w:r>
    </w:p>
    <w:p w14:paraId="15FC096B" w14:textId="77777777" w:rsidR="00A16D00" w:rsidRPr="00CC0C94" w:rsidRDefault="00A16D00" w:rsidP="00A16D00">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0102088B" w14:textId="77777777" w:rsidR="00A16D00" w:rsidRPr="00CC0C94" w:rsidRDefault="00A16D00" w:rsidP="00A16D00">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60E7897" w14:textId="77777777" w:rsidR="00A16D00" w:rsidRPr="00CC0C94" w:rsidRDefault="00A16D00" w:rsidP="00A16D00">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34350642" w14:textId="77777777" w:rsidR="00A16D00" w:rsidRPr="00CC0C94" w:rsidRDefault="00A16D00" w:rsidP="00A16D00">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713DE944" w14:textId="77777777" w:rsidR="00A16D00" w:rsidRPr="00CC0C94" w:rsidRDefault="00A16D00" w:rsidP="00A16D00">
      <w:pPr>
        <w:pStyle w:val="B1"/>
      </w:pPr>
      <w:r w:rsidRPr="00CC0C94">
        <w:tab/>
        <w:t>A UE operating in CS/PS mode 1 of operation and supporting A/Gb or Iu mode may perform a PLMN selection according to 3GPP TS 23.122 [6].</w:t>
      </w:r>
    </w:p>
    <w:p w14:paraId="6F2AC6FE" w14:textId="77777777" w:rsidR="00A16D00" w:rsidRPr="00CC0C94" w:rsidRDefault="00A16D00" w:rsidP="00A16D00">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5720F0B0" w14:textId="77777777" w:rsidR="00A16D00" w:rsidRPr="00CC0C94" w:rsidRDefault="00A16D00" w:rsidP="00A16D00">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5BE77DD" w14:textId="77777777" w:rsidR="00A16D00" w:rsidRDefault="00A16D00" w:rsidP="00A16D0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70930A8" w14:textId="77777777" w:rsidR="00A16D00" w:rsidRPr="00CC0C94" w:rsidRDefault="00A16D00" w:rsidP="00A16D00">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569C4890" w14:textId="77777777" w:rsidR="00A16D00" w:rsidRPr="00CC0C94" w:rsidRDefault="00A16D00" w:rsidP="00A16D00">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4498AA9B" w14:textId="77777777" w:rsidR="00A16D00" w:rsidRPr="00CC0C94" w:rsidRDefault="00A16D00" w:rsidP="00A16D00">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2FD5E489" w14:textId="77777777" w:rsidR="00A16D00" w:rsidRPr="00CC0C94" w:rsidRDefault="00A16D00" w:rsidP="00A16D00">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BAD28A6" w14:textId="77777777" w:rsidR="00A16D00" w:rsidRPr="00CC0C94" w:rsidRDefault="00A16D00" w:rsidP="00A16D0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CFD29B7" w14:textId="77777777" w:rsidR="00A16D00" w:rsidRPr="00CC0C94" w:rsidRDefault="00A16D00" w:rsidP="00A16D00">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17364147" w14:textId="77777777" w:rsidR="00A16D00" w:rsidRPr="00CC0C94" w:rsidRDefault="00A16D00" w:rsidP="00A16D00">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772F492"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01D4C39" w14:textId="77777777" w:rsidR="00A16D00" w:rsidRPr="00CC0C94" w:rsidRDefault="00A16D00" w:rsidP="00A16D00">
      <w:pPr>
        <w:pStyle w:val="B1"/>
      </w:pPr>
      <w:r w:rsidRPr="00CC0C94">
        <w:t>#22</w:t>
      </w:r>
      <w:r w:rsidRPr="00CC0C94">
        <w:tab/>
        <w:t>(Congestion);</w:t>
      </w:r>
    </w:p>
    <w:p w14:paraId="6F01EF9C" w14:textId="77777777" w:rsidR="00A16D00" w:rsidRPr="00CC0C94" w:rsidRDefault="00A16D00" w:rsidP="00A16D0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385229C2" w14:textId="77777777" w:rsidR="00A16D00" w:rsidRPr="00CC0C94" w:rsidRDefault="00A16D00" w:rsidP="00A16D00">
      <w:pPr>
        <w:pStyle w:val="B1"/>
      </w:pPr>
      <w:r w:rsidRPr="00CC0C94">
        <w:tab/>
        <w:t>The UE shall abort the attach procedure, reset the attach attempt counter, set the EPS update status to EU2 NOT UPDATED and enter state EMM-DEREGISTERED.ATTEMPTING-TO-ATTACH.</w:t>
      </w:r>
    </w:p>
    <w:p w14:paraId="4318DB82" w14:textId="77777777" w:rsidR="00A16D00" w:rsidRPr="00CC0C94" w:rsidRDefault="00A16D00" w:rsidP="00A16D00">
      <w:pPr>
        <w:pStyle w:val="B1"/>
      </w:pPr>
      <w:r w:rsidRPr="00CC0C94">
        <w:tab/>
        <w:t>The UE shall stop timer T3346 if it is running.</w:t>
      </w:r>
    </w:p>
    <w:p w14:paraId="2BA9D083" w14:textId="77777777" w:rsidR="00A16D00" w:rsidRPr="00CC0C94" w:rsidRDefault="00A16D00" w:rsidP="00A16D0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2CB0F39A" w14:textId="77777777" w:rsidR="00A16D00" w:rsidRPr="00CC0C94" w:rsidRDefault="00A16D00" w:rsidP="00A16D0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1B7E35C3" w14:textId="77777777" w:rsidR="00A16D00" w:rsidRPr="00CC0C94" w:rsidRDefault="00A16D00" w:rsidP="00A16D00">
      <w:pPr>
        <w:pStyle w:val="B1"/>
      </w:pPr>
      <w:r w:rsidRPr="00CC0C94">
        <w:tab/>
        <w:t>The UE stays in the current serving cell and applies the normal cell reselection process. The attach procedure is started if still needed when timer T3346 expires or is stopped.</w:t>
      </w:r>
    </w:p>
    <w:p w14:paraId="53E13302" w14:textId="77777777" w:rsidR="00A16D00" w:rsidRPr="00CC0C94" w:rsidRDefault="00A16D00" w:rsidP="00A16D00">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016EC446"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16C5E2A" w14:textId="77777777" w:rsidR="00A16D00" w:rsidRPr="00CC0C94" w:rsidRDefault="00A16D00" w:rsidP="00A16D00">
      <w:pPr>
        <w:pStyle w:val="B1"/>
      </w:pPr>
      <w:r w:rsidRPr="00CC0C94">
        <w:t>#25</w:t>
      </w:r>
      <w:r w:rsidRPr="00CC0C94">
        <w:tab/>
        <w:t>(Not authorized for this CSG);</w:t>
      </w:r>
    </w:p>
    <w:p w14:paraId="05653599" w14:textId="77777777" w:rsidR="00A16D00" w:rsidRPr="00CC0C94" w:rsidRDefault="00A16D00" w:rsidP="00A16D00">
      <w:pPr>
        <w:pStyle w:val="B1"/>
      </w:pPr>
      <w:r w:rsidRPr="00CC0C94">
        <w:tab/>
        <w:t>EMM cause #25 is only applicable when received from a CSG cell. EMM cause #25 received from a non-CSG cell is considered as an abnormal case and the behaviour of the UE is specified in subclause 5.5.1.3.6.</w:t>
      </w:r>
    </w:p>
    <w:p w14:paraId="16C5E060" w14:textId="77777777" w:rsidR="00A16D00" w:rsidRPr="00CC0C94" w:rsidRDefault="00A16D00" w:rsidP="00A16D0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403D7E08" w14:textId="77777777" w:rsidR="00A16D00" w:rsidRPr="00CC0C94" w:rsidRDefault="00A16D00" w:rsidP="00A16D0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218CF1D" w14:textId="77777777" w:rsidR="00A16D00" w:rsidRPr="00CC0C94" w:rsidRDefault="00A16D00" w:rsidP="00A16D0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5CCE515E" w14:textId="77777777" w:rsidR="00A16D00" w:rsidRPr="00CC0C94" w:rsidRDefault="00A16D00" w:rsidP="00A16D00">
      <w:pPr>
        <w:pStyle w:val="B1"/>
      </w:pPr>
      <w:r w:rsidRPr="00CC0C94">
        <w:tab/>
        <w:t>The UE shall search for a suitable cell according to 3GPP TS 36.304 [21].</w:t>
      </w:r>
    </w:p>
    <w:p w14:paraId="72146813" w14:textId="77777777" w:rsidR="00A16D00" w:rsidRPr="00CC0C94" w:rsidRDefault="00A16D00" w:rsidP="00A16D00">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13E99472" w14:textId="77777777" w:rsidR="00A16D00" w:rsidRDefault="00A16D00" w:rsidP="00A16D0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02F0907E" w14:textId="77777777" w:rsidR="00A16D00" w:rsidRPr="00CC0C94" w:rsidRDefault="00A16D00" w:rsidP="00A16D00">
      <w:pPr>
        <w:pStyle w:val="B1"/>
      </w:pPr>
      <w:r w:rsidRPr="00CC0C94">
        <w:t>#42</w:t>
      </w:r>
      <w:r w:rsidRPr="00CC0C94">
        <w:tab/>
        <w:t>(Severe network failure);</w:t>
      </w:r>
    </w:p>
    <w:p w14:paraId="61E3D24A" w14:textId="77777777" w:rsidR="00A16D00" w:rsidRPr="00CC0C94" w:rsidRDefault="00A16D00" w:rsidP="00A16D00">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7C075AA4" w14:textId="77777777" w:rsidR="00A16D00" w:rsidRPr="00CC0C94" w:rsidRDefault="00A16D00" w:rsidP="00A16D00">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412D3CCA" w14:textId="77777777" w:rsidR="00A16D00" w:rsidRDefault="00A16D00" w:rsidP="00A16D0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7F81EAEB" w14:textId="77777777" w:rsidR="00A16D00" w:rsidRPr="003168A2" w:rsidRDefault="00A16D00" w:rsidP="00A16D00">
      <w:pPr>
        <w:pStyle w:val="B1"/>
      </w:pPr>
      <w:r>
        <w:t>#31</w:t>
      </w:r>
      <w:r w:rsidRPr="003168A2">
        <w:tab/>
        <w:t>(</w:t>
      </w:r>
      <w:r>
        <w:t>Redirection to 5GCN required</w:t>
      </w:r>
      <w:r w:rsidRPr="003168A2">
        <w:t>);</w:t>
      </w:r>
    </w:p>
    <w:p w14:paraId="361E3BE6" w14:textId="77777777" w:rsidR="00A16D00" w:rsidRDefault="00A16D00" w:rsidP="00A16D00">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14:paraId="40ECAA37" w14:textId="77777777" w:rsidR="00A16D00" w:rsidRPr="003168A2" w:rsidRDefault="00A16D00" w:rsidP="00A16D00">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524ADAA5" w14:textId="2078285E" w:rsidR="00A16D00" w:rsidRDefault="00A16D00" w:rsidP="00A16D00">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1CB2BD8A" w14:textId="77777777" w:rsidR="00A16D00" w:rsidRPr="00CC0C94" w:rsidRDefault="00A16D00" w:rsidP="00A16D0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01E298F" w14:textId="77777777" w:rsidR="00A16D00" w:rsidRPr="00CC0C94" w:rsidRDefault="00A16D00" w:rsidP="00A16D00">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4819DD49" w14:textId="77777777" w:rsidR="00062942" w:rsidRDefault="00062942" w:rsidP="00062942">
      <w:pPr>
        <w:jc w:val="center"/>
        <w:rPr>
          <w:noProof/>
        </w:rPr>
      </w:pPr>
      <w:r w:rsidRPr="00DB12B9">
        <w:rPr>
          <w:noProof/>
          <w:highlight w:val="green"/>
        </w:rPr>
        <w:t>***** Next change *****</w:t>
      </w:r>
    </w:p>
    <w:p w14:paraId="08DE9CCA" w14:textId="77777777" w:rsidR="00610892" w:rsidRPr="00CC0C94" w:rsidRDefault="00610892" w:rsidP="00610892">
      <w:pPr>
        <w:pStyle w:val="Heading5"/>
      </w:pPr>
      <w:bookmarkStart w:id="46" w:name="_Toc20217981"/>
      <w:bookmarkStart w:id="47" w:name="_Toc27743866"/>
      <w:bookmarkStart w:id="48" w:name="_Toc35959437"/>
      <w:r w:rsidRPr="00CC0C94">
        <w:t>5.5.3.2.5</w:t>
      </w:r>
      <w:r w:rsidRPr="00CC0C94">
        <w:tab/>
        <w:t>Normal and periodic tracking area updating procedure not accepted by the network</w:t>
      </w:r>
      <w:bookmarkEnd w:id="46"/>
      <w:bookmarkEnd w:id="47"/>
      <w:bookmarkEnd w:id="48"/>
    </w:p>
    <w:p w14:paraId="5F31AD40" w14:textId="77777777" w:rsidR="00610892" w:rsidRPr="00CC0C94" w:rsidRDefault="00610892" w:rsidP="00610892">
      <w:r w:rsidRPr="00CC0C94">
        <w:t>If the tracking area updating cannot be accepted by the network, the MME sends a TRACKING AREA UPDATE REJECT message to the UE including an appropriate EMM cause value.</w:t>
      </w:r>
    </w:p>
    <w:p w14:paraId="0FD04F1D" w14:textId="77777777" w:rsidR="00610892" w:rsidRPr="00CC0C94" w:rsidRDefault="00610892" w:rsidP="00610892">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577BD5D" w14:textId="77777777" w:rsidR="00610892" w:rsidRPr="00CC0C94" w:rsidRDefault="00610892" w:rsidP="00610892">
      <w:r w:rsidRPr="00CC0C94">
        <w:t>If the tracking area update request is rejected due to general NAS level mobility management congestion control, the network shall set the EMM cause value to #22 "congestion" and assign a back-off timer T3346.</w:t>
      </w:r>
    </w:p>
    <w:p w14:paraId="1DA86A9C" w14:textId="77777777" w:rsidR="00610892" w:rsidRPr="00CC0C94" w:rsidRDefault="00610892" w:rsidP="00610892">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610EA3A2" w14:textId="77777777" w:rsidR="00610892" w:rsidRPr="00CC0C94" w:rsidRDefault="00610892" w:rsidP="00610892">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09A86A34" w14:textId="77777777" w:rsidR="00610892" w:rsidRPr="00CC0C94" w:rsidRDefault="00610892" w:rsidP="00610892">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1CFEF308" w14:textId="77777777" w:rsidR="00610892" w:rsidRPr="00CC0C94" w:rsidRDefault="00610892" w:rsidP="0061089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7BBE3ED6" w14:textId="77777777" w:rsidR="00610892" w:rsidRPr="00CC0C94" w:rsidRDefault="00610892" w:rsidP="00610892">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C7D9C24" w14:textId="77777777" w:rsidR="00610892" w:rsidRPr="00CC0C94" w:rsidRDefault="00610892" w:rsidP="0061089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09DBE96C" w14:textId="77777777" w:rsidR="00610892" w:rsidRPr="00CC0C94" w:rsidRDefault="00610892" w:rsidP="00610892">
      <w:r w:rsidRPr="00CC0C94">
        <w:t>Upon receiving the TRACKING AREA UPDATE REJECT message, if the message is integrity protected or contains a reject cause other than EMM cause value #25, the UE shall stop timer T3430 and stop any transmission of user data.</w:t>
      </w:r>
    </w:p>
    <w:p w14:paraId="54968DA1" w14:textId="655663B5" w:rsidR="00610892" w:rsidRPr="00CC0C94" w:rsidRDefault="00610892" w:rsidP="00610892">
      <w:r w:rsidRPr="00CC0C94">
        <w:t>If the TRACKING AREA UPDATE REJECT message with EMM cause #25</w:t>
      </w:r>
      <w:del w:id="49" w:author="Osama Lotfallah" w:date="2020-03-30T16:07:00Z">
        <w:r w:rsidRPr="008B26B8" w:rsidDel="005E78EE">
          <w:delText xml:space="preserve"> </w:delText>
        </w:r>
        <w:r w:rsidDel="005E78EE">
          <w:delText>or #31</w:delText>
        </w:r>
      </w:del>
      <w:r w:rsidRPr="00CC0C94">
        <w:t xml:space="preserve"> was received without integrity protection, then the UE shall discard the message.</w:t>
      </w:r>
    </w:p>
    <w:p w14:paraId="2EC43893" w14:textId="78EE8436" w:rsidR="00610892" w:rsidDel="005E78EE" w:rsidRDefault="00610892" w:rsidP="00610892">
      <w:pPr>
        <w:pStyle w:val="EditorsNote"/>
        <w:rPr>
          <w:del w:id="50" w:author="Osama Lotfallah" w:date="2020-03-30T16:07:00Z"/>
        </w:rPr>
      </w:pPr>
      <w:del w:id="51" w:author="Osama Lotfallah" w:date="2020-03-30T16:07:00Z">
        <w:r w:rsidDel="005E78EE">
          <w:delText>Editor</w:delText>
        </w:r>
        <w:r w:rsidDel="005E78EE">
          <w:rPr>
            <w:lang w:val="en-US"/>
          </w:rPr>
          <w:delText>'</w:delText>
        </w:r>
        <w:r w:rsidDel="005E78EE">
          <w:delText>s note:</w:delText>
        </w:r>
        <w:r w:rsidDel="005E78EE">
          <w:tab/>
          <w:delText>For EMM cause #31, further UE handling in addition to discarding the message is FFS.</w:delText>
        </w:r>
      </w:del>
    </w:p>
    <w:p w14:paraId="38BB2623" w14:textId="77777777" w:rsidR="00610892" w:rsidRPr="00CC0C94" w:rsidRDefault="00610892" w:rsidP="00610892">
      <w:r w:rsidRPr="00CC0C94">
        <w:t>The UE shall take the following actions depending on the EMM cause value received in the TRACKING AREA UPDATE REJECT message.</w:t>
      </w:r>
    </w:p>
    <w:p w14:paraId="7EB2D22B" w14:textId="77777777" w:rsidR="00610892" w:rsidRPr="00CC0C94" w:rsidRDefault="00610892" w:rsidP="00610892">
      <w:pPr>
        <w:pStyle w:val="B1"/>
      </w:pPr>
      <w:r w:rsidRPr="00CC0C94">
        <w:t>#3</w:t>
      </w:r>
      <w:r w:rsidRPr="00CC0C94">
        <w:tab/>
        <w:t>(Illegal UE);</w:t>
      </w:r>
    </w:p>
    <w:p w14:paraId="2D35CA70" w14:textId="77777777" w:rsidR="00610892" w:rsidRPr="00CC0C94" w:rsidRDefault="00610892" w:rsidP="00610892">
      <w:pPr>
        <w:pStyle w:val="B1"/>
      </w:pPr>
      <w:r w:rsidRPr="00CC0C94">
        <w:t>#6</w:t>
      </w:r>
      <w:r w:rsidRPr="00CC0C94">
        <w:tab/>
        <w:t>(Illegal ME); or</w:t>
      </w:r>
    </w:p>
    <w:p w14:paraId="03A3E642" w14:textId="77777777" w:rsidR="00610892" w:rsidRPr="00CC0C94" w:rsidRDefault="00610892" w:rsidP="00610892">
      <w:pPr>
        <w:pStyle w:val="B1"/>
      </w:pPr>
      <w:r w:rsidRPr="00CC0C94">
        <w:t>#8</w:t>
      </w:r>
      <w:r w:rsidRPr="00CC0C94">
        <w:tab/>
        <w:t>(EPS services and non-EPS services not allowed);</w:t>
      </w:r>
    </w:p>
    <w:p w14:paraId="41C534F6" w14:textId="77777777" w:rsidR="00610892" w:rsidRPr="00CC0C94" w:rsidRDefault="00610892" w:rsidP="0061089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8DAA0B" w14:textId="77777777" w:rsidR="00610892" w:rsidRPr="00CC0C94" w:rsidRDefault="00610892" w:rsidP="0061089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C13851" w14:textId="77777777" w:rsidR="00610892" w:rsidRPr="00F94A02" w:rsidRDefault="00610892" w:rsidP="00610892">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D9A70D7" w14:textId="77777777" w:rsidR="00610892" w:rsidRPr="00F94A02" w:rsidRDefault="00610892" w:rsidP="0061089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8E7B3C8" w14:textId="77777777" w:rsidR="00610892" w:rsidRPr="00CC0C94" w:rsidRDefault="00610892" w:rsidP="00610892">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7BE8EB06" w14:textId="77777777" w:rsidR="00610892" w:rsidRPr="00CC0C94" w:rsidRDefault="00610892" w:rsidP="00610892">
      <w:pPr>
        <w:pStyle w:val="B1"/>
      </w:pPr>
      <w:r w:rsidRPr="00CC0C94">
        <w:t>#7</w:t>
      </w:r>
      <w:r w:rsidRPr="00CC0C94">
        <w:tab/>
        <w:t>(EPS services not allowed);</w:t>
      </w:r>
    </w:p>
    <w:p w14:paraId="318D508C" w14:textId="77777777" w:rsidR="00610892" w:rsidRPr="00CC0C94" w:rsidRDefault="00610892" w:rsidP="0061089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557DF02" w14:textId="77777777" w:rsidR="00610892" w:rsidRPr="00CC0C94" w:rsidRDefault="00610892" w:rsidP="00610892">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67130287" w14:textId="77777777" w:rsidR="00610892" w:rsidRPr="00CC0C94" w:rsidRDefault="00610892" w:rsidP="006108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F54D4BA" w14:textId="77777777" w:rsidR="00610892" w:rsidRPr="00F94A02" w:rsidRDefault="00610892" w:rsidP="00610892">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71BBAF" w14:textId="77777777" w:rsidR="00610892" w:rsidRPr="00CC0C94" w:rsidRDefault="00610892" w:rsidP="00610892">
      <w:pPr>
        <w:pStyle w:val="B1"/>
      </w:pPr>
      <w:r w:rsidRPr="00CC0C94">
        <w:t>#9</w:t>
      </w:r>
      <w:r w:rsidRPr="00CC0C94">
        <w:tab/>
        <w:t>(UE identity cannot be derived by the network);</w:t>
      </w:r>
    </w:p>
    <w:p w14:paraId="2A3A19CB" w14:textId="77777777" w:rsidR="00610892" w:rsidRPr="00CC0C94" w:rsidRDefault="00610892" w:rsidP="00610892">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11FC45D5" w14:textId="77777777" w:rsidR="00610892" w:rsidRPr="00CC0C94" w:rsidRDefault="00610892" w:rsidP="00610892">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60FC1FD" w14:textId="77777777" w:rsidR="00610892" w:rsidRPr="00CC0C94" w:rsidRDefault="00610892" w:rsidP="00610892">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7591D6EE" w14:textId="77777777" w:rsidR="00610892" w:rsidRPr="00CC0C94" w:rsidRDefault="00610892" w:rsidP="006108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76EF685C" w14:textId="77777777" w:rsidR="00610892" w:rsidRPr="00CC0C94" w:rsidRDefault="00610892" w:rsidP="0061089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9839405" w14:textId="77777777" w:rsidR="00610892" w:rsidRPr="00CC0C94" w:rsidRDefault="00610892" w:rsidP="00610892">
      <w:pPr>
        <w:pStyle w:val="B1"/>
      </w:pPr>
      <w:r w:rsidRPr="00CC0C94">
        <w:t>#10</w:t>
      </w:r>
      <w:r w:rsidRPr="00CC0C94">
        <w:tab/>
        <w:t>(Implicitly detached);</w:t>
      </w:r>
    </w:p>
    <w:p w14:paraId="27D274BC" w14:textId="77777777" w:rsidR="00610892" w:rsidRPr="00CC0C94" w:rsidRDefault="00610892" w:rsidP="00610892">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4FD51FDF" w14:textId="77777777" w:rsidR="00610892" w:rsidRPr="00CC0C94" w:rsidRDefault="00610892" w:rsidP="00610892">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3E34841B" w14:textId="77777777" w:rsidR="00610892" w:rsidRPr="00CC0C94" w:rsidRDefault="00610892" w:rsidP="00610892">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7FBCCE54" w14:textId="77777777" w:rsidR="00610892" w:rsidRPr="00CC0C94" w:rsidRDefault="00610892" w:rsidP="0061089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09447A82" w14:textId="77777777" w:rsidR="00610892" w:rsidRPr="002A724B" w:rsidRDefault="00610892" w:rsidP="006108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31C88CC" w14:textId="77777777" w:rsidR="00610892" w:rsidRPr="00CC0C94" w:rsidRDefault="00610892" w:rsidP="00610892">
      <w:pPr>
        <w:pStyle w:val="B1"/>
      </w:pPr>
      <w:r w:rsidRPr="00CC0C94">
        <w:t>#11</w:t>
      </w:r>
      <w:r w:rsidRPr="00CC0C94">
        <w:tab/>
        <w:t>(PLMN not allowed); or</w:t>
      </w:r>
    </w:p>
    <w:p w14:paraId="18B8BD19" w14:textId="77777777" w:rsidR="00610892" w:rsidRPr="00CC0C94" w:rsidRDefault="00610892" w:rsidP="0061089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23B2A66" w14:textId="77777777" w:rsidR="00610892" w:rsidRPr="00CC0C94" w:rsidRDefault="00610892" w:rsidP="00610892">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2D63504" w14:textId="77777777" w:rsidR="00610892" w:rsidRPr="00CC0C94" w:rsidRDefault="00610892" w:rsidP="0061089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EBCA981" w14:textId="77777777" w:rsidR="00610892" w:rsidRPr="00CC0C94" w:rsidRDefault="00610892" w:rsidP="00610892">
      <w:pPr>
        <w:pStyle w:val="B1"/>
      </w:pPr>
      <w:r w:rsidRPr="00CC0C94">
        <w:tab/>
        <w:t>The UE shall perform a PLMN selection according to 3GPP TS 23.122 [6].</w:t>
      </w:r>
    </w:p>
    <w:p w14:paraId="06BF9C8C" w14:textId="77777777" w:rsidR="00610892" w:rsidRPr="00CC0C94" w:rsidRDefault="00610892" w:rsidP="00610892">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14:paraId="7FE562CC" w14:textId="77777777" w:rsidR="00610892" w:rsidRPr="00F94A02" w:rsidRDefault="00610892" w:rsidP="0061089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E0C384D" w14:textId="77777777" w:rsidR="00610892" w:rsidRDefault="00610892" w:rsidP="0061089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5D8B61E" w14:textId="77777777" w:rsidR="00610892" w:rsidRPr="00CC0C94" w:rsidRDefault="00610892" w:rsidP="00610892">
      <w:pPr>
        <w:pStyle w:val="B1"/>
      </w:pPr>
      <w:r w:rsidRPr="00CC0C94">
        <w:t>#12</w:t>
      </w:r>
      <w:r w:rsidRPr="00CC0C94">
        <w:tab/>
        <w:t>(Tracking area not allowed);</w:t>
      </w:r>
    </w:p>
    <w:p w14:paraId="75CF760F" w14:textId="77777777" w:rsidR="00610892" w:rsidRPr="00CC0C94" w:rsidRDefault="00610892" w:rsidP="00610892">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32F1237F" w14:textId="77777777" w:rsidR="00610892" w:rsidRPr="00CC0C94" w:rsidRDefault="00610892" w:rsidP="00610892">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7EB9753" w14:textId="77777777" w:rsidR="00610892" w:rsidRPr="00CC0C94" w:rsidRDefault="00610892" w:rsidP="0061089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194356" w14:textId="77777777" w:rsidR="00610892" w:rsidRPr="00F94A02" w:rsidRDefault="00610892" w:rsidP="006108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8392191" w14:textId="77777777" w:rsidR="00610892" w:rsidRPr="00CC0C94" w:rsidRDefault="00610892" w:rsidP="00610892">
      <w:pPr>
        <w:pStyle w:val="B1"/>
      </w:pPr>
      <w:r w:rsidRPr="00CC0C94">
        <w:t>#13</w:t>
      </w:r>
      <w:r w:rsidRPr="00CC0C94">
        <w:tab/>
        <w:t>(Roaming not allowed in this tracking area);</w:t>
      </w:r>
    </w:p>
    <w:p w14:paraId="72C9A405" w14:textId="77777777" w:rsidR="00610892" w:rsidRPr="00CC0C94" w:rsidRDefault="00610892" w:rsidP="00610892">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3CA646AF" w14:textId="77777777" w:rsidR="00610892" w:rsidRPr="00CC0C94" w:rsidRDefault="00610892" w:rsidP="00610892">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51F26C95" w14:textId="77777777" w:rsidR="00610892" w:rsidRPr="00CC0C94" w:rsidRDefault="00610892" w:rsidP="0061089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5C3C7521" w14:textId="77777777" w:rsidR="00610892" w:rsidRPr="00CC0C94" w:rsidRDefault="00610892" w:rsidP="0061089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6666D80" w14:textId="77777777" w:rsidR="00610892" w:rsidRPr="00F94A02" w:rsidRDefault="00610892" w:rsidP="00610892">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2837A4C" w14:textId="77777777" w:rsidR="00610892" w:rsidRPr="00CC0C94" w:rsidRDefault="00610892" w:rsidP="00610892">
      <w:pPr>
        <w:pStyle w:val="B1"/>
      </w:pPr>
      <w:r w:rsidRPr="00CC0C94">
        <w:t>#14</w:t>
      </w:r>
      <w:r w:rsidRPr="00CC0C94">
        <w:tab/>
        <w:t>(EPS services not allowed in this PLMN);</w:t>
      </w:r>
    </w:p>
    <w:p w14:paraId="38F7BBA8" w14:textId="77777777" w:rsidR="00610892" w:rsidRPr="00CC0C94" w:rsidRDefault="00610892" w:rsidP="00610892">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12E6F43A" w14:textId="77777777" w:rsidR="00610892" w:rsidRPr="00CC0C94" w:rsidRDefault="00610892" w:rsidP="0061089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41340087" w14:textId="77777777" w:rsidR="00610892" w:rsidRPr="00CC0C94" w:rsidRDefault="00610892" w:rsidP="00610892">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03052260" w14:textId="77777777" w:rsidR="00610892" w:rsidRPr="00CC0C94" w:rsidRDefault="00610892" w:rsidP="00610892">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77045C7E" w14:textId="77777777" w:rsidR="00610892" w:rsidRPr="00CC0C94" w:rsidRDefault="00610892" w:rsidP="00610892">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7D5D40A3" w14:textId="77777777" w:rsidR="00610892" w:rsidRPr="00CC0C94" w:rsidRDefault="00610892" w:rsidP="00610892">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7D85AF83" w14:textId="77777777" w:rsidR="00610892" w:rsidRPr="00CC0C94" w:rsidRDefault="00610892" w:rsidP="00610892">
      <w:pPr>
        <w:pStyle w:val="B2"/>
      </w:pPr>
      <w:r w:rsidRPr="00CC0C94">
        <w:t>-</w:t>
      </w:r>
      <w:r w:rsidRPr="00CC0C94">
        <w:tab/>
        <w:t>a UE operating in CS/PS mode 1 of operation and supporting A/Gb mode or Iu mode may perform a PLMN selection according to 3GPP TS 23.122 [6];</w:t>
      </w:r>
    </w:p>
    <w:p w14:paraId="0CAB3000" w14:textId="77777777" w:rsidR="00610892" w:rsidRPr="00CC0C94" w:rsidRDefault="00610892" w:rsidP="00610892">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1E5D29C6" w14:textId="77777777" w:rsidR="00610892" w:rsidRPr="00CC0C94" w:rsidRDefault="00610892" w:rsidP="0061089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7184620"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7947387A" w14:textId="77777777" w:rsidR="00610892" w:rsidRPr="00CC0C94" w:rsidRDefault="00610892" w:rsidP="00610892">
      <w:pPr>
        <w:pStyle w:val="B1"/>
      </w:pPr>
      <w:r w:rsidRPr="00CC0C94">
        <w:t>#15</w:t>
      </w:r>
      <w:r w:rsidRPr="00CC0C94">
        <w:tab/>
        <w:t>(No suitable cells in tracking area);</w:t>
      </w:r>
    </w:p>
    <w:p w14:paraId="3C4E8E17" w14:textId="77777777" w:rsidR="00610892" w:rsidRPr="00CC0C94" w:rsidRDefault="00610892" w:rsidP="00610892">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2CADE63E" w14:textId="77777777" w:rsidR="00610892" w:rsidRPr="00CC0C94" w:rsidRDefault="00610892" w:rsidP="00610892">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2666A2DB" w14:textId="77777777" w:rsidR="00610892" w:rsidRPr="00CC0C94" w:rsidRDefault="00610892" w:rsidP="0061089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4A82663A" w14:textId="77777777" w:rsidR="00610892" w:rsidRPr="00CC0C94" w:rsidRDefault="00610892" w:rsidP="0061089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0798A188" w14:textId="77777777" w:rsidR="00610892" w:rsidRPr="00CC0C94" w:rsidRDefault="00610892" w:rsidP="0061089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05798573" w14:textId="77777777" w:rsidR="00610892" w:rsidRPr="00CC0C94" w:rsidRDefault="00610892" w:rsidP="0061089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01323E" w14:textId="77777777" w:rsidR="00610892" w:rsidRPr="00CC0C94" w:rsidRDefault="00610892" w:rsidP="0061089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2F14779" w14:textId="77777777" w:rsidR="00610892" w:rsidRPr="00CC0C94" w:rsidRDefault="00610892" w:rsidP="00610892">
      <w:pPr>
        <w:pStyle w:val="B1"/>
      </w:pPr>
      <w:r w:rsidRPr="00CC0C94">
        <w:t>#22</w:t>
      </w:r>
      <w:r w:rsidRPr="00CC0C94">
        <w:tab/>
        <w:t>(Congestion);</w:t>
      </w:r>
    </w:p>
    <w:p w14:paraId="1D4FA35B" w14:textId="77777777" w:rsidR="00610892" w:rsidRPr="00CC0C94" w:rsidRDefault="00610892" w:rsidP="0061089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133AAEF5" w14:textId="77777777" w:rsidR="00610892" w:rsidRPr="00CC0C94" w:rsidRDefault="00610892" w:rsidP="00610892">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4D5698C3" w14:textId="77777777" w:rsidR="00610892" w:rsidRPr="00CC0C94" w:rsidRDefault="00610892" w:rsidP="00610892">
      <w:pPr>
        <w:pStyle w:val="B1"/>
      </w:pPr>
      <w:r w:rsidRPr="00CC0C94">
        <w:tab/>
        <w:t>The UE shall stop timer T3346 if it is running.</w:t>
      </w:r>
    </w:p>
    <w:p w14:paraId="0E2F4DAE" w14:textId="77777777" w:rsidR="00610892" w:rsidRPr="00CC0C94" w:rsidRDefault="00610892" w:rsidP="0061089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7C3C1B6" w14:textId="77777777" w:rsidR="00610892" w:rsidRPr="00CC0C94" w:rsidRDefault="00610892" w:rsidP="0061089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3BEB311E" w14:textId="77777777" w:rsidR="00610892" w:rsidRPr="00CC0C94" w:rsidRDefault="00610892" w:rsidP="00610892">
      <w:pPr>
        <w:pStyle w:val="B1"/>
      </w:pPr>
      <w:r w:rsidRPr="00CC0C94">
        <w:tab/>
        <w:t>The UE stays in the current serving cell and applies the normal cell reselection process. The tracking area updating procedure is started, if still necessary, when timer T3346 expires or is stopped.</w:t>
      </w:r>
    </w:p>
    <w:p w14:paraId="48C8291C" w14:textId="77777777" w:rsidR="00610892" w:rsidRDefault="00610892" w:rsidP="0061089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DDEF83" w14:textId="77777777" w:rsidR="00610892" w:rsidRDefault="00610892" w:rsidP="00610892">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7A3A5458" w14:textId="77777777" w:rsidR="00610892" w:rsidRPr="00CC0C94" w:rsidRDefault="00610892" w:rsidP="00610892">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AC2B96B" w14:textId="77777777" w:rsidR="00610892" w:rsidRPr="00F94A02" w:rsidRDefault="00610892" w:rsidP="00610892">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B5004AF" w14:textId="77777777" w:rsidR="00610892" w:rsidRPr="00CC0C94" w:rsidRDefault="00610892" w:rsidP="00610892">
      <w:pPr>
        <w:pStyle w:val="B1"/>
      </w:pPr>
      <w:r w:rsidRPr="00CC0C94">
        <w:t>#25</w:t>
      </w:r>
      <w:r w:rsidRPr="00CC0C94">
        <w:tab/>
        <w:t>(Not authorized for this CSG);</w:t>
      </w:r>
    </w:p>
    <w:p w14:paraId="17D053A4" w14:textId="77777777" w:rsidR="00610892" w:rsidRPr="00CC0C94" w:rsidRDefault="00610892" w:rsidP="00610892">
      <w:pPr>
        <w:pStyle w:val="B1"/>
      </w:pPr>
      <w:r w:rsidRPr="00CC0C94">
        <w:tab/>
        <w:t>EMM cause #25 is only applicable when received from a CSG cell. EMM cause #25 received from a non-CSG cell is considered as an abnormal case and the behaviour of the UE is specified in subclause 5.5.3.2.6.</w:t>
      </w:r>
    </w:p>
    <w:p w14:paraId="2E25788C" w14:textId="77777777" w:rsidR="00610892" w:rsidRPr="00CC0C94" w:rsidRDefault="00610892" w:rsidP="0061089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6E8E4EA6" w14:textId="77777777" w:rsidR="00610892" w:rsidRPr="00CC0C94" w:rsidRDefault="00610892" w:rsidP="00610892">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646C348F" w14:textId="77777777" w:rsidR="00610892" w:rsidRPr="00CC0C94" w:rsidRDefault="00610892" w:rsidP="0061089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26292E56" w14:textId="77777777" w:rsidR="00610892" w:rsidRPr="00CC0C94" w:rsidRDefault="00610892" w:rsidP="00610892">
      <w:pPr>
        <w:pStyle w:val="B1"/>
      </w:pPr>
      <w:r w:rsidRPr="00CC0C94">
        <w:tab/>
        <w:t>The UE shall search for a suitable cell according to 3GPP TS 36.304 [21].</w:t>
      </w:r>
    </w:p>
    <w:p w14:paraId="14E371A9" w14:textId="77777777" w:rsidR="00610892" w:rsidRPr="00CC0C94" w:rsidRDefault="00610892" w:rsidP="0061089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48C20C1"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ED18D71" w14:textId="77777777" w:rsidR="00610892" w:rsidRPr="00CC0C94" w:rsidRDefault="00610892" w:rsidP="0061089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082BEF50" w14:textId="77777777" w:rsidR="00610892" w:rsidRPr="00CC0C94" w:rsidRDefault="00610892" w:rsidP="0061089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18887993" w14:textId="77777777" w:rsidR="00610892" w:rsidRPr="00CC0C94" w:rsidRDefault="00610892" w:rsidP="00610892">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46ACC801" w14:textId="77777777" w:rsidR="00610892" w:rsidRPr="00CC0C94" w:rsidRDefault="00610892" w:rsidP="0061089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6D81B2C4"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23B3F254" w14:textId="77777777" w:rsidR="00610892" w:rsidRPr="00CC0C94" w:rsidRDefault="00610892" w:rsidP="00610892">
      <w:pPr>
        <w:pStyle w:val="B1"/>
      </w:pPr>
      <w:r w:rsidRPr="00CC0C94">
        <w:t>#42</w:t>
      </w:r>
      <w:r w:rsidRPr="00CC0C94">
        <w:tab/>
        <w:t>(Severe network failure);</w:t>
      </w:r>
    </w:p>
    <w:p w14:paraId="4964545C" w14:textId="77777777" w:rsidR="00610892" w:rsidRPr="00CC0C94" w:rsidRDefault="00610892" w:rsidP="00610892">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29053114" w14:textId="77777777" w:rsidR="00610892" w:rsidRPr="00CC0C94" w:rsidRDefault="00610892" w:rsidP="0061089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47389612"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0E20728" w14:textId="77777777" w:rsidR="00610892" w:rsidRPr="003168A2" w:rsidRDefault="00610892" w:rsidP="00610892">
      <w:pPr>
        <w:pStyle w:val="B1"/>
      </w:pPr>
      <w:r>
        <w:t>#31</w:t>
      </w:r>
      <w:r w:rsidRPr="003168A2">
        <w:tab/>
        <w:t>(</w:t>
      </w:r>
      <w:r>
        <w:t>Redirection to 5GCN required</w:t>
      </w:r>
      <w:r w:rsidRPr="003168A2">
        <w:t>);</w:t>
      </w:r>
    </w:p>
    <w:p w14:paraId="5A396278" w14:textId="77777777" w:rsidR="00610892" w:rsidRDefault="00610892" w:rsidP="0061089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14:paraId="668386BC" w14:textId="77777777" w:rsidR="00610892" w:rsidRPr="00CC0C94" w:rsidRDefault="00610892" w:rsidP="00610892">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5ED4BEC6" w14:textId="5C58A380" w:rsidR="00610892" w:rsidRDefault="00610892" w:rsidP="0061089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22A7A206" w14:textId="77777777" w:rsidR="00610892" w:rsidRPr="00CC0C94" w:rsidRDefault="00610892" w:rsidP="0061089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3FF8FD5" w14:textId="77777777" w:rsidR="00610892" w:rsidRPr="00CC0C94" w:rsidRDefault="00610892" w:rsidP="00610892">
      <w:r w:rsidRPr="00CC0C94">
        <w:t>Other values are considered as abnormal cases. The specification of the UE behaviour in those cases is described in subclause 5.5.3.2.6.</w:t>
      </w:r>
    </w:p>
    <w:p w14:paraId="769ED882" w14:textId="77777777" w:rsidR="00062942" w:rsidRDefault="00062942" w:rsidP="00062942">
      <w:pPr>
        <w:jc w:val="center"/>
        <w:rPr>
          <w:noProof/>
          <w:highlight w:val="green"/>
        </w:rPr>
      </w:pPr>
    </w:p>
    <w:p w14:paraId="234B238C" w14:textId="3AFC2832" w:rsidR="00062942" w:rsidRDefault="00062942" w:rsidP="00062942">
      <w:pPr>
        <w:jc w:val="center"/>
        <w:rPr>
          <w:noProof/>
        </w:rPr>
      </w:pPr>
      <w:r w:rsidRPr="00DB12B9">
        <w:rPr>
          <w:noProof/>
          <w:highlight w:val="green"/>
        </w:rPr>
        <w:t>***** Next change *****</w:t>
      </w:r>
    </w:p>
    <w:p w14:paraId="6337D871" w14:textId="77777777" w:rsidR="00003C07" w:rsidRPr="00CC0C94" w:rsidRDefault="00003C07" w:rsidP="00003C07">
      <w:pPr>
        <w:pStyle w:val="Heading5"/>
      </w:pPr>
      <w:bookmarkStart w:id="52" w:name="_Toc20217995"/>
      <w:bookmarkStart w:id="53" w:name="_Toc27743880"/>
      <w:bookmarkStart w:id="54" w:name="_Toc35959451"/>
      <w:r w:rsidRPr="00CC0C94">
        <w:t>5.5.3.3.5</w:t>
      </w:r>
      <w:r w:rsidRPr="00CC0C94">
        <w:tab/>
        <w:t>Combined tracking area updating procedure not accepted by the network</w:t>
      </w:r>
      <w:bookmarkEnd w:id="52"/>
      <w:bookmarkEnd w:id="53"/>
      <w:bookmarkEnd w:id="54"/>
    </w:p>
    <w:p w14:paraId="70776454" w14:textId="77777777" w:rsidR="00003C07" w:rsidRPr="00CC0C94" w:rsidRDefault="00003C07" w:rsidP="00003C07">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2F50DF55" w14:textId="77777777" w:rsidR="00003C07" w:rsidRPr="00CC0C94" w:rsidRDefault="00003C07" w:rsidP="00003C07">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C947A3F" w14:textId="77777777" w:rsidR="00003C07" w:rsidRPr="00CC0C94" w:rsidRDefault="00003C07" w:rsidP="00003C07">
      <w:r w:rsidRPr="00CC0C94">
        <w:t>If the tracking area update request is rejected due to general NAS level mobility management congestion control, the network shall set the EMM cause value to #22 "congestion" and assign a back-off timer T3346.</w:t>
      </w:r>
    </w:p>
    <w:p w14:paraId="7722AFD4" w14:textId="77777777" w:rsidR="00003C07" w:rsidRPr="00CC0C94" w:rsidRDefault="00003C07" w:rsidP="00003C07">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08C05C45" w14:textId="77777777" w:rsidR="00003C07" w:rsidRPr="00CC0C94" w:rsidRDefault="00003C07" w:rsidP="00003C07">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56A0671B" w14:textId="77777777" w:rsidR="00003C07" w:rsidRPr="00CC0C94" w:rsidRDefault="00003C07" w:rsidP="00003C07">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62A05ECF" w14:textId="77777777" w:rsidR="00003C07" w:rsidRPr="00CC0C94" w:rsidRDefault="00003C07" w:rsidP="00003C07">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D620989" w14:textId="77777777" w:rsidR="00003C07" w:rsidRPr="00CC0C94" w:rsidRDefault="00003C07" w:rsidP="00003C07">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5149A8B" w14:textId="1ADC5EE6" w:rsidR="00003C07" w:rsidRPr="00CC0C94" w:rsidRDefault="00003C07" w:rsidP="00003C07">
      <w:pPr>
        <w:rPr>
          <w:lang w:eastAsia="ko-KR"/>
        </w:rPr>
      </w:pPr>
      <w:r w:rsidRPr="00CC0C94">
        <w:t>If the TRACKING AREA UPDATE REJECT message with EMM cause #25</w:t>
      </w:r>
      <w:del w:id="55" w:author="Osama Lotfallah" w:date="2020-03-30T16:07:00Z">
        <w:r w:rsidRPr="00630427" w:rsidDel="005E78EE">
          <w:delText xml:space="preserve"> </w:delText>
        </w:r>
        <w:r w:rsidDel="005E78EE">
          <w:delText>or #31</w:delText>
        </w:r>
      </w:del>
      <w:r w:rsidRPr="00CC0C94">
        <w:t xml:space="preserve"> was received without integrity protection, then the UE shall discard the message.</w:t>
      </w:r>
    </w:p>
    <w:p w14:paraId="3279B52B" w14:textId="45787923" w:rsidR="00003C07" w:rsidDel="005E78EE" w:rsidRDefault="00003C07" w:rsidP="00003C07">
      <w:pPr>
        <w:pStyle w:val="EditorsNote"/>
        <w:rPr>
          <w:del w:id="56" w:author="Osama Lotfallah" w:date="2020-03-30T16:07:00Z"/>
        </w:rPr>
      </w:pPr>
      <w:del w:id="57" w:author="Osama Lotfallah" w:date="2020-03-30T16:07:00Z">
        <w:r w:rsidDel="005E78EE">
          <w:delText>Editor</w:delText>
        </w:r>
        <w:r w:rsidDel="005E78EE">
          <w:rPr>
            <w:lang w:val="en-US"/>
          </w:rPr>
          <w:delText>'</w:delText>
        </w:r>
        <w:r w:rsidDel="005E78EE">
          <w:delText>s note:</w:delText>
        </w:r>
        <w:r w:rsidDel="005E78EE">
          <w:tab/>
          <w:delText>For EMM cause #31, further UE handling in addition to discarding the message is FFS.</w:delText>
        </w:r>
      </w:del>
    </w:p>
    <w:p w14:paraId="0227F10A" w14:textId="77777777" w:rsidR="00003C07" w:rsidRPr="00CC0C94" w:rsidRDefault="00003C07" w:rsidP="00003C07">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5156CBDF" w14:textId="77777777" w:rsidR="00003C07" w:rsidRPr="00CC0C94" w:rsidRDefault="00003C07" w:rsidP="00003C07">
      <w:pPr>
        <w:pStyle w:val="B1"/>
      </w:pPr>
      <w:r w:rsidRPr="00CC0C94">
        <w:t>#3</w:t>
      </w:r>
      <w:r w:rsidRPr="00CC0C94">
        <w:rPr>
          <w:rFonts w:hint="eastAsia"/>
          <w:lang w:eastAsia="ko-KR"/>
        </w:rPr>
        <w:tab/>
      </w:r>
      <w:r w:rsidRPr="00CC0C94">
        <w:t>(Illegal UE);</w:t>
      </w:r>
    </w:p>
    <w:p w14:paraId="09D80F8C" w14:textId="77777777" w:rsidR="00003C07" w:rsidRPr="00CC0C94" w:rsidRDefault="00003C07" w:rsidP="00003C07">
      <w:pPr>
        <w:pStyle w:val="B1"/>
      </w:pPr>
      <w:r w:rsidRPr="00CC0C94">
        <w:t>#6</w:t>
      </w:r>
      <w:r w:rsidRPr="00CC0C94">
        <w:rPr>
          <w:rFonts w:hint="eastAsia"/>
          <w:lang w:eastAsia="ko-KR"/>
        </w:rPr>
        <w:tab/>
      </w:r>
      <w:r w:rsidRPr="00CC0C94">
        <w:t>(Illegal ME); or</w:t>
      </w:r>
    </w:p>
    <w:p w14:paraId="40D916B2" w14:textId="77777777" w:rsidR="00003C07" w:rsidRPr="00CC0C94" w:rsidRDefault="00003C07" w:rsidP="00003C07">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63488447" w14:textId="77777777" w:rsidR="00003C07" w:rsidRPr="00CC0C94" w:rsidRDefault="00003C07" w:rsidP="00003C07">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70077AEC" w14:textId="77777777" w:rsidR="00003C07" w:rsidRPr="00CC0C94" w:rsidRDefault="00003C07" w:rsidP="00003C07">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03957C" w14:textId="77777777" w:rsidR="00003C07" w:rsidRPr="00CC0C94" w:rsidRDefault="00003C07" w:rsidP="00003C07">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268AA9AA" w14:textId="77777777" w:rsidR="00003C07" w:rsidRPr="00CC0C94" w:rsidRDefault="00003C07" w:rsidP="00003C07">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09B9CA6" w14:textId="77777777" w:rsidR="00003C07" w:rsidRPr="00CC0C94" w:rsidRDefault="00003C07" w:rsidP="00003C07">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5CD5677E" w14:textId="77777777" w:rsidR="00003C07" w:rsidRPr="00CC0C94" w:rsidRDefault="00003C07" w:rsidP="00003C0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1F028CA" w14:textId="77777777" w:rsidR="00003C07" w:rsidRPr="00CC0C94" w:rsidRDefault="00003C07" w:rsidP="00003C07">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55982F4" w14:textId="77777777" w:rsidR="00003C07" w:rsidRPr="00CC0C94" w:rsidRDefault="00003C07" w:rsidP="00003C07">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01C5FB" w14:textId="77777777" w:rsidR="00003C07" w:rsidRPr="00CC0C94" w:rsidRDefault="00003C07" w:rsidP="00003C07">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0D14D1A1"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2BABDBD" w14:textId="77777777" w:rsidR="00003C07" w:rsidRPr="00CC0C94" w:rsidRDefault="00003C07" w:rsidP="00003C07">
      <w:pPr>
        <w:pStyle w:val="B1"/>
      </w:pPr>
      <w:r w:rsidRPr="00CC0C94">
        <w:t>#9</w:t>
      </w:r>
      <w:r w:rsidRPr="00CC0C94">
        <w:rPr>
          <w:rFonts w:hint="eastAsia"/>
          <w:lang w:eastAsia="ko-KR"/>
        </w:rPr>
        <w:tab/>
      </w:r>
      <w:r w:rsidRPr="00CC0C94">
        <w:t>(UE identity cannot be derived by the network);</w:t>
      </w:r>
    </w:p>
    <w:p w14:paraId="010DFAF8" w14:textId="77777777" w:rsidR="00003C07" w:rsidRPr="00CC0C94" w:rsidRDefault="00003C07" w:rsidP="00003C07">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14:paraId="1061A096" w14:textId="77777777" w:rsidR="00003C07" w:rsidRPr="00CC0C94" w:rsidRDefault="00003C07" w:rsidP="00003C07">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0C5A5F95" w14:textId="77777777" w:rsidR="00003C07" w:rsidRPr="00CC0C94" w:rsidRDefault="00003C07" w:rsidP="00003C07">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21181E1" w14:textId="77777777" w:rsidR="00003C07" w:rsidRPr="00CC0C94" w:rsidRDefault="00003C07" w:rsidP="00003C07">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4B04D0B" w14:textId="77777777" w:rsidR="00003C07" w:rsidRPr="00CC0C94" w:rsidRDefault="00003C07" w:rsidP="00003C07">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2A889F51" w14:textId="77777777" w:rsidR="00003C07" w:rsidRPr="00CC0C94" w:rsidRDefault="00003C07" w:rsidP="00003C07">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5654A00B" w14:textId="77777777" w:rsidR="00003C07" w:rsidRPr="00CC0C94" w:rsidRDefault="00003C07" w:rsidP="00003C07">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078CB9FD" w14:textId="77777777" w:rsidR="00003C07" w:rsidRPr="00CC0C94" w:rsidRDefault="00003C07" w:rsidP="00003C07">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3CC7D948" w14:textId="77777777" w:rsidR="00003C07" w:rsidRPr="00CC0C94" w:rsidRDefault="00003C07" w:rsidP="00003C07">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9E765BD" w14:textId="77777777" w:rsidR="00003C07" w:rsidRPr="00CC0C94" w:rsidRDefault="00003C07" w:rsidP="00003C07">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D36E18C" w14:textId="77777777" w:rsidR="00003C07" w:rsidRPr="00CC0C94" w:rsidRDefault="00003C07" w:rsidP="00003C07">
      <w:pPr>
        <w:pStyle w:val="B1"/>
      </w:pPr>
      <w:r w:rsidRPr="00CC0C94">
        <w:t>#10</w:t>
      </w:r>
      <w:r w:rsidRPr="00CC0C94">
        <w:rPr>
          <w:rFonts w:hint="eastAsia"/>
          <w:lang w:eastAsia="ko-KR"/>
        </w:rPr>
        <w:tab/>
        <w:t>(</w:t>
      </w:r>
      <w:r w:rsidRPr="00CC0C94">
        <w:t>Implicitly detached);</w:t>
      </w:r>
    </w:p>
    <w:p w14:paraId="5D778230" w14:textId="77777777" w:rsidR="00003C07" w:rsidRPr="00CC0C94" w:rsidRDefault="00003C07" w:rsidP="00003C07">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CCA4C78" w14:textId="77777777" w:rsidR="00003C07" w:rsidRPr="00CC0C94" w:rsidRDefault="00003C07" w:rsidP="00003C07">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07E47A0E" w14:textId="77777777" w:rsidR="00003C07" w:rsidRPr="00CC0C94" w:rsidRDefault="00003C07" w:rsidP="00003C07">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632B121F" w14:textId="77777777" w:rsidR="00003C07" w:rsidRPr="00CC0C94" w:rsidRDefault="00003C07" w:rsidP="00003C07">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06632175" w14:textId="77777777" w:rsidR="00003C07" w:rsidRPr="00CC0C94" w:rsidRDefault="00003C07" w:rsidP="00003C07">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24073217" w14:textId="77777777" w:rsidR="00003C07" w:rsidRPr="00CC0C94" w:rsidRDefault="00003C07" w:rsidP="00003C07">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431952C1" w14:textId="77777777" w:rsidR="00003C07" w:rsidRPr="00CC0C94" w:rsidRDefault="00003C07" w:rsidP="00003C07">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D888B02" w14:textId="77777777" w:rsidR="00003C07" w:rsidRPr="00CC0C94" w:rsidRDefault="00003C07" w:rsidP="00003C07">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3A499DD9" w14:textId="77777777" w:rsidR="00003C07" w:rsidRPr="00CC0C94" w:rsidRDefault="00003C07" w:rsidP="00003C07">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5396AAB"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6BDFDFB" w14:textId="77777777" w:rsidR="00003C07" w:rsidRPr="00CC0C94" w:rsidRDefault="00003C07" w:rsidP="00003C07">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71C57A8B" w14:textId="77777777" w:rsidR="00003C07" w:rsidRPr="00CC0C94" w:rsidRDefault="00003C07" w:rsidP="00003C07">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FFB2A25" w14:textId="77777777" w:rsidR="00003C07" w:rsidRPr="00CC0C94" w:rsidRDefault="00003C07" w:rsidP="00003C0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218CACD4" w14:textId="77777777" w:rsidR="00003C07" w:rsidRPr="00CC0C94" w:rsidRDefault="00003C07" w:rsidP="00003C07">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CCEFD42" w14:textId="77777777" w:rsidR="00003C07" w:rsidRPr="00CC0C94" w:rsidRDefault="00003C07" w:rsidP="00003C07">
      <w:pPr>
        <w:pStyle w:val="B1"/>
      </w:pPr>
      <w:r w:rsidRPr="00CC0C94">
        <w:tab/>
        <w:t>The UE shall then perform a PLMN selection according to 3GPP TS 23.122 [6].</w:t>
      </w:r>
    </w:p>
    <w:p w14:paraId="1BD6A851" w14:textId="77777777" w:rsidR="00003C07" w:rsidRPr="00CC0C94" w:rsidRDefault="00003C07" w:rsidP="00003C07">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1503EF04" w14:textId="77777777" w:rsidR="00003C07" w:rsidRPr="00CC0C94" w:rsidRDefault="00003C07" w:rsidP="00003C07">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2F519C9" w14:textId="77777777" w:rsidR="00003C07" w:rsidRDefault="00003C07" w:rsidP="00003C07">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1FEB09BD" w14:textId="77777777" w:rsidR="00003C07" w:rsidRPr="00CC0C94" w:rsidRDefault="00003C07" w:rsidP="00003C07">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16E169B6" w14:textId="77777777" w:rsidR="00003C07" w:rsidRPr="00CC0C94" w:rsidRDefault="00003C07" w:rsidP="00003C07">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60A11A9F" w14:textId="77777777" w:rsidR="00003C07" w:rsidRPr="00CC0C94" w:rsidRDefault="00003C07" w:rsidP="00003C07">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1F8725BF" w14:textId="77777777" w:rsidR="00003C07" w:rsidRPr="00CC0C94" w:rsidRDefault="00003C07" w:rsidP="00003C07">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1EBFDE04"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1B4F9D3" w14:textId="77777777" w:rsidR="00003C07" w:rsidRPr="00CC0C94" w:rsidRDefault="00003C07" w:rsidP="00003C07">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56E0DA3C" w14:textId="77777777" w:rsidR="00003C07" w:rsidRPr="00CC0C94" w:rsidRDefault="00003C07" w:rsidP="00003C07">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0B210DB0" w14:textId="77777777" w:rsidR="00003C07" w:rsidRPr="00CC0C94" w:rsidRDefault="00003C07" w:rsidP="00003C07">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0E16BCE8" w14:textId="77777777" w:rsidR="00003C07" w:rsidRPr="00CC0C94" w:rsidRDefault="00003C07" w:rsidP="00003C07">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1959CAF4" w14:textId="77777777" w:rsidR="00003C07" w:rsidRPr="00CC0C94" w:rsidRDefault="00003C07" w:rsidP="00003C07">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24CBAEBC" w14:textId="77777777" w:rsidR="00003C07" w:rsidRPr="00CC0C94" w:rsidRDefault="00003C07" w:rsidP="00003C07">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4FB2FB3"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361B1DB" w14:textId="77777777" w:rsidR="00003C07" w:rsidRPr="00CC0C94" w:rsidRDefault="00003C07" w:rsidP="00003C07">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75F0F180" w14:textId="77777777" w:rsidR="00003C07" w:rsidRPr="00CC0C94" w:rsidRDefault="00003C07" w:rsidP="00003C07">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76DBEA0" w14:textId="77777777" w:rsidR="00003C07" w:rsidRPr="00CC0C94" w:rsidRDefault="00003C07" w:rsidP="00003C07">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0836D52C" w14:textId="77777777" w:rsidR="00003C07" w:rsidRPr="00CC0C94" w:rsidRDefault="00003C07" w:rsidP="00003C07">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3A9CB2AE" w14:textId="77777777" w:rsidR="00003C07" w:rsidRPr="00CC0C94" w:rsidRDefault="00003C07" w:rsidP="00003C07">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287F91CF" w14:textId="77777777" w:rsidR="00003C07" w:rsidRPr="00CC0C94" w:rsidRDefault="00003C07" w:rsidP="00003C07">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41096873" w14:textId="77777777" w:rsidR="00003C07" w:rsidRPr="00CC0C94" w:rsidRDefault="00003C07" w:rsidP="00003C07">
      <w:pPr>
        <w:pStyle w:val="B1"/>
      </w:pPr>
      <w:r w:rsidRPr="00CC0C94">
        <w:tab/>
        <w:t>A UE operating in CS/PS mode 1 of operation and supporting A/Gb mode or Iu mode may perform a PLMN selection according to 3GPP TS 23.122 [6].</w:t>
      </w:r>
    </w:p>
    <w:p w14:paraId="20F8CABD" w14:textId="77777777" w:rsidR="00003C07" w:rsidRPr="00CC0C94" w:rsidRDefault="00003C07" w:rsidP="00003C07">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038668AA" w14:textId="77777777" w:rsidR="00003C07" w:rsidRPr="00CC0C94" w:rsidRDefault="00003C07" w:rsidP="00003C07">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5669F77B"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3A480C97" w14:textId="77777777" w:rsidR="00003C07" w:rsidRPr="00CC0C94" w:rsidRDefault="00003C07" w:rsidP="00003C07">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7917CDB3" w14:textId="77777777" w:rsidR="00003C07" w:rsidRPr="00CC0C94" w:rsidRDefault="00003C07" w:rsidP="00003C0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213B4BDB" w14:textId="77777777" w:rsidR="00003C07" w:rsidRPr="00CC0C94" w:rsidRDefault="00003C07" w:rsidP="00003C07">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AD9E5E6" w14:textId="77777777" w:rsidR="00003C07" w:rsidRPr="00CC0C94" w:rsidRDefault="00003C07" w:rsidP="00003C07">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1455A47D" w14:textId="77777777" w:rsidR="00003C07" w:rsidRPr="00CC0C94" w:rsidRDefault="00003C07" w:rsidP="00003C07">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49413AC" w14:textId="77777777" w:rsidR="00003C07" w:rsidRPr="00CC0C94" w:rsidRDefault="00003C07" w:rsidP="00003C07">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2FC3732B" w14:textId="77777777" w:rsidR="00003C07" w:rsidRPr="00CC0C94" w:rsidRDefault="00003C07" w:rsidP="00003C07">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78260F9C" w14:textId="77777777" w:rsidR="00003C07" w:rsidRPr="00CC0C94" w:rsidRDefault="00003C07" w:rsidP="00003C07">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731CF74"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F071AC" w14:textId="77777777" w:rsidR="00003C07" w:rsidRPr="00CC0C94" w:rsidRDefault="00003C07" w:rsidP="00003C07">
      <w:pPr>
        <w:pStyle w:val="B1"/>
      </w:pPr>
      <w:r w:rsidRPr="00CC0C94">
        <w:t>#22</w:t>
      </w:r>
      <w:r w:rsidRPr="00CC0C94">
        <w:tab/>
        <w:t>(Congestion);</w:t>
      </w:r>
    </w:p>
    <w:p w14:paraId="2F45E033" w14:textId="77777777" w:rsidR="00003C07" w:rsidRPr="00CC0C94" w:rsidRDefault="00003C07" w:rsidP="00003C07">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26B6E32A" w14:textId="77777777" w:rsidR="00003C07" w:rsidRPr="00CC0C94" w:rsidRDefault="00003C07" w:rsidP="00003C07">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5135858B" w14:textId="77777777" w:rsidR="00003C07" w:rsidRPr="00CC0C94" w:rsidRDefault="00003C07" w:rsidP="00003C07">
      <w:pPr>
        <w:pStyle w:val="B1"/>
      </w:pPr>
      <w:r w:rsidRPr="00CC0C94">
        <w:tab/>
        <w:t>The UE shall stop timer T3346 if it is running.</w:t>
      </w:r>
    </w:p>
    <w:p w14:paraId="0D5103AF" w14:textId="77777777" w:rsidR="00003C07" w:rsidRPr="00CC0C94" w:rsidRDefault="00003C07" w:rsidP="00003C07">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78071069" w14:textId="77777777" w:rsidR="00003C07" w:rsidRPr="00CC0C94" w:rsidRDefault="00003C07" w:rsidP="00003C07">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420D830E" w14:textId="77777777" w:rsidR="00003C07" w:rsidRPr="00CC0C94" w:rsidRDefault="00003C07" w:rsidP="00003C07">
      <w:pPr>
        <w:pStyle w:val="B1"/>
      </w:pPr>
      <w:r w:rsidRPr="00CC0C94">
        <w:tab/>
        <w:t>The UE stays in the current serving cell and applies the normal cell reselection process. The tracking area updating procedure is started, if still necessary, when timer T3346 expires or is stopped.</w:t>
      </w:r>
    </w:p>
    <w:p w14:paraId="1B69941E" w14:textId="77777777" w:rsidR="00003C07" w:rsidRDefault="00003C07" w:rsidP="00003C07">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C64092F" w14:textId="77777777" w:rsidR="00003C07" w:rsidRDefault="00003C07" w:rsidP="00003C07">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4C11216" w14:textId="77777777" w:rsidR="00003C07" w:rsidRPr="00CC0C94" w:rsidRDefault="00003C07" w:rsidP="00003C07">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5DDFB0CE"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98EAE5E" w14:textId="77777777" w:rsidR="00003C07" w:rsidRPr="00CC0C94" w:rsidRDefault="00003C07" w:rsidP="00003C07">
      <w:pPr>
        <w:pStyle w:val="B1"/>
      </w:pPr>
      <w:r w:rsidRPr="00CC0C94">
        <w:t>#25</w:t>
      </w:r>
      <w:r w:rsidRPr="00CC0C94">
        <w:tab/>
        <w:t>(Not authorized for this CSG);</w:t>
      </w:r>
    </w:p>
    <w:p w14:paraId="21C43CB1" w14:textId="77777777" w:rsidR="00003C07" w:rsidRPr="00CC0C94" w:rsidRDefault="00003C07" w:rsidP="00003C07">
      <w:pPr>
        <w:pStyle w:val="B1"/>
      </w:pPr>
      <w:r w:rsidRPr="00CC0C94">
        <w:tab/>
        <w:t>EMM cause #25 is only applicable when received from a CSG cell. EMM cause #25 received from a non-CSG cell is considered as an abnormal case and the behaviour of the UE is specified in subclause 5.5.3.3.6.</w:t>
      </w:r>
    </w:p>
    <w:p w14:paraId="00592567" w14:textId="77777777" w:rsidR="00003C07" w:rsidRPr="00CC0C94" w:rsidRDefault="00003C07" w:rsidP="00003C07">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76FC7E63" w14:textId="77777777" w:rsidR="00003C07" w:rsidRPr="00CC0C94" w:rsidRDefault="00003C07" w:rsidP="00003C07">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4F898EFB" w14:textId="77777777" w:rsidR="00003C07" w:rsidRPr="00CC0C94" w:rsidRDefault="00003C07" w:rsidP="00003C07">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6B3F1483" w14:textId="77777777" w:rsidR="00003C07" w:rsidRPr="00CC0C94" w:rsidRDefault="00003C07" w:rsidP="00003C07">
      <w:pPr>
        <w:pStyle w:val="B1"/>
      </w:pPr>
      <w:r w:rsidRPr="00CC0C94">
        <w:tab/>
        <w:t>The UE shall search for a suitable cell according to 3GPP TS 36.304 [21].</w:t>
      </w:r>
    </w:p>
    <w:p w14:paraId="6E02E3EB" w14:textId="77777777" w:rsidR="00003C07" w:rsidRPr="00CC0C94" w:rsidRDefault="00003C07" w:rsidP="00003C07">
      <w:pPr>
        <w:pStyle w:val="B1"/>
      </w:pPr>
      <w:r w:rsidRPr="00CC0C94">
        <w:tab/>
        <w:t>The UE shall indicate the Update type IE "combined TA/LA updating with IMSI attach" when performing the tracking area updating procedure.</w:t>
      </w:r>
    </w:p>
    <w:p w14:paraId="7FEE91CC" w14:textId="77777777" w:rsidR="00003C07" w:rsidRPr="00CC0C94" w:rsidRDefault="00003C07" w:rsidP="00003C07">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E5C40CF"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42F2F39" w14:textId="77777777" w:rsidR="00003C07" w:rsidRPr="00CC0C94" w:rsidRDefault="00003C07" w:rsidP="00003C07">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11337873" w14:textId="77777777" w:rsidR="00003C07" w:rsidRPr="00CC0C94" w:rsidRDefault="00003C07" w:rsidP="00003C07">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7EA085FA" w14:textId="77777777" w:rsidR="00003C07" w:rsidRPr="00CC0C94" w:rsidRDefault="00003C07" w:rsidP="00003C07">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6F40BC7B" w14:textId="77777777" w:rsidR="00003C07" w:rsidRPr="00CC0C94" w:rsidRDefault="00003C07" w:rsidP="00003C07">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218BB3D8" w14:textId="77777777" w:rsidR="00003C07" w:rsidRPr="00CC0C94" w:rsidRDefault="00003C07" w:rsidP="00003C07">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77F345F" w14:textId="77777777" w:rsidR="00003C07" w:rsidRPr="00CC0C94" w:rsidRDefault="00003C07" w:rsidP="00003C07">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14:paraId="3608DE41" w14:textId="77777777" w:rsidR="00003C07" w:rsidRPr="00CC0C94" w:rsidRDefault="00003C07" w:rsidP="00003C07">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D4330DE" w14:textId="77777777" w:rsidR="00003C07" w:rsidRPr="00CC0C94" w:rsidRDefault="00003C07" w:rsidP="00003C07">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5B6728A" w14:textId="77777777" w:rsidR="00003C07" w:rsidRPr="00CC0C94" w:rsidRDefault="00003C07" w:rsidP="00003C07">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2354F353" w14:textId="77777777" w:rsidR="00003C07" w:rsidRPr="00CC0C94" w:rsidRDefault="00003C07" w:rsidP="00003C07">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0D076CCE"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70E5D068" w14:textId="77777777" w:rsidR="00003C07" w:rsidRPr="00CC0C94" w:rsidRDefault="00003C07" w:rsidP="00003C07">
      <w:pPr>
        <w:pStyle w:val="B1"/>
      </w:pPr>
      <w:r w:rsidRPr="00CC0C94">
        <w:t>#42</w:t>
      </w:r>
      <w:r w:rsidRPr="00CC0C94">
        <w:tab/>
        <w:t>(Severe network failure);</w:t>
      </w:r>
    </w:p>
    <w:p w14:paraId="3B79211D" w14:textId="77777777" w:rsidR="00003C07" w:rsidRPr="00CC0C94" w:rsidRDefault="00003C07" w:rsidP="00003C07">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30F82EC7" w14:textId="77777777" w:rsidR="00003C07" w:rsidRPr="00CC0C94" w:rsidRDefault="00003C07" w:rsidP="00003C07">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3C274895"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A185020" w14:textId="77777777" w:rsidR="00003C07" w:rsidRPr="003168A2" w:rsidRDefault="00003C07" w:rsidP="00003C07">
      <w:pPr>
        <w:pStyle w:val="B1"/>
      </w:pPr>
      <w:r>
        <w:t>#31</w:t>
      </w:r>
      <w:r w:rsidRPr="003168A2">
        <w:tab/>
        <w:t>(</w:t>
      </w:r>
      <w:r>
        <w:t>Redirection to 5GCN required</w:t>
      </w:r>
      <w:r w:rsidRPr="003168A2">
        <w:t>);</w:t>
      </w:r>
    </w:p>
    <w:p w14:paraId="21C6A6DB" w14:textId="77777777" w:rsidR="00003C07" w:rsidRDefault="00003C07" w:rsidP="00003C07">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14:paraId="5CFBE11F" w14:textId="77777777" w:rsidR="00003C07" w:rsidRPr="00CC0C94" w:rsidRDefault="00003C07" w:rsidP="00003C07">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5F839A1" w14:textId="151D9321" w:rsidR="00003C07" w:rsidRDefault="00003C07" w:rsidP="00003C0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EC7A762"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C6D48E6" w14:textId="77777777" w:rsidR="00003C07" w:rsidRPr="00CC0C94" w:rsidRDefault="00003C07" w:rsidP="00003C07">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0AD3CFFB" w14:textId="6A800DBA" w:rsidR="00062942" w:rsidRDefault="00062942" w:rsidP="0025487C">
      <w:pPr>
        <w:rPr>
          <w:lang w:eastAsia="x-none"/>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011A4" w14:textId="77777777" w:rsidR="00AE70CD" w:rsidRDefault="00AE70CD">
      <w:r>
        <w:separator/>
      </w:r>
    </w:p>
  </w:endnote>
  <w:endnote w:type="continuationSeparator" w:id="0">
    <w:p w14:paraId="551E5979" w14:textId="77777777" w:rsidR="00AE70CD" w:rsidRDefault="00AE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C9E1C" w14:textId="77777777" w:rsidR="00AE70CD" w:rsidRDefault="00AE70CD">
      <w:r>
        <w:separator/>
      </w:r>
    </w:p>
  </w:footnote>
  <w:footnote w:type="continuationSeparator" w:id="0">
    <w:p w14:paraId="5B01D50A" w14:textId="77777777" w:rsidR="00AE70CD" w:rsidRDefault="00AE7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EE15628"/>
    <w:multiLevelType w:val="hybridMultilevel"/>
    <w:tmpl w:val="FCD89CAC"/>
    <w:lvl w:ilvl="0" w:tplc="BB16DBC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C07"/>
    <w:rsid w:val="00004537"/>
    <w:rsid w:val="00004EA6"/>
    <w:rsid w:val="000059F8"/>
    <w:rsid w:val="0001081E"/>
    <w:rsid w:val="00022E4A"/>
    <w:rsid w:val="000237AB"/>
    <w:rsid w:val="00026C8B"/>
    <w:rsid w:val="000274AE"/>
    <w:rsid w:val="00030B33"/>
    <w:rsid w:val="0003121F"/>
    <w:rsid w:val="00031599"/>
    <w:rsid w:val="00034F74"/>
    <w:rsid w:val="00036A12"/>
    <w:rsid w:val="0005243E"/>
    <w:rsid w:val="000605C5"/>
    <w:rsid w:val="000621EF"/>
    <w:rsid w:val="00062942"/>
    <w:rsid w:val="0006395B"/>
    <w:rsid w:val="000744C1"/>
    <w:rsid w:val="00074A34"/>
    <w:rsid w:val="00076D98"/>
    <w:rsid w:val="00077EF2"/>
    <w:rsid w:val="0008779D"/>
    <w:rsid w:val="000924BA"/>
    <w:rsid w:val="00093023"/>
    <w:rsid w:val="00094A6C"/>
    <w:rsid w:val="00094C25"/>
    <w:rsid w:val="00096BAB"/>
    <w:rsid w:val="00096ED1"/>
    <w:rsid w:val="000A1F6F"/>
    <w:rsid w:val="000A6394"/>
    <w:rsid w:val="000A7404"/>
    <w:rsid w:val="000B7FED"/>
    <w:rsid w:val="000C038A"/>
    <w:rsid w:val="000C401F"/>
    <w:rsid w:val="000C6598"/>
    <w:rsid w:val="000E2F73"/>
    <w:rsid w:val="000E6C97"/>
    <w:rsid w:val="000F3A45"/>
    <w:rsid w:val="000F4642"/>
    <w:rsid w:val="000F4C04"/>
    <w:rsid w:val="0010153B"/>
    <w:rsid w:val="00102AEF"/>
    <w:rsid w:val="001045EA"/>
    <w:rsid w:val="001055D4"/>
    <w:rsid w:val="00107D4C"/>
    <w:rsid w:val="00110B86"/>
    <w:rsid w:val="001122A8"/>
    <w:rsid w:val="0011281A"/>
    <w:rsid w:val="00116B38"/>
    <w:rsid w:val="00116CF2"/>
    <w:rsid w:val="00120A70"/>
    <w:rsid w:val="001212F8"/>
    <w:rsid w:val="00124801"/>
    <w:rsid w:val="001432FC"/>
    <w:rsid w:val="00143DCF"/>
    <w:rsid w:val="00144471"/>
    <w:rsid w:val="00145D43"/>
    <w:rsid w:val="00160C7C"/>
    <w:rsid w:val="00161B2D"/>
    <w:rsid w:val="00162647"/>
    <w:rsid w:val="00163F9C"/>
    <w:rsid w:val="001656E5"/>
    <w:rsid w:val="0017169D"/>
    <w:rsid w:val="0017191E"/>
    <w:rsid w:val="001731B3"/>
    <w:rsid w:val="00175BB5"/>
    <w:rsid w:val="001853D6"/>
    <w:rsid w:val="00185EEA"/>
    <w:rsid w:val="00192C46"/>
    <w:rsid w:val="001965BD"/>
    <w:rsid w:val="001A08B3"/>
    <w:rsid w:val="001A1216"/>
    <w:rsid w:val="001A28A5"/>
    <w:rsid w:val="001A5DEC"/>
    <w:rsid w:val="001A66C9"/>
    <w:rsid w:val="001A7B60"/>
    <w:rsid w:val="001B1043"/>
    <w:rsid w:val="001B2765"/>
    <w:rsid w:val="001B367E"/>
    <w:rsid w:val="001B4892"/>
    <w:rsid w:val="001B52F0"/>
    <w:rsid w:val="001B7A65"/>
    <w:rsid w:val="001C06D7"/>
    <w:rsid w:val="001C55FF"/>
    <w:rsid w:val="001D04F0"/>
    <w:rsid w:val="001D11A6"/>
    <w:rsid w:val="001D2B07"/>
    <w:rsid w:val="001D36CC"/>
    <w:rsid w:val="001E180B"/>
    <w:rsid w:val="001E41F3"/>
    <w:rsid w:val="002006D3"/>
    <w:rsid w:val="00203EFB"/>
    <w:rsid w:val="00205468"/>
    <w:rsid w:val="0021348E"/>
    <w:rsid w:val="002201EE"/>
    <w:rsid w:val="00227EAD"/>
    <w:rsid w:val="00235962"/>
    <w:rsid w:val="002359F6"/>
    <w:rsid w:val="00235C02"/>
    <w:rsid w:val="00250ABE"/>
    <w:rsid w:val="0025392A"/>
    <w:rsid w:val="0025487C"/>
    <w:rsid w:val="0026004D"/>
    <w:rsid w:val="00261E6C"/>
    <w:rsid w:val="002640DD"/>
    <w:rsid w:val="00265156"/>
    <w:rsid w:val="00275D12"/>
    <w:rsid w:val="002809CB"/>
    <w:rsid w:val="00282248"/>
    <w:rsid w:val="0028398D"/>
    <w:rsid w:val="00284FEB"/>
    <w:rsid w:val="00285994"/>
    <w:rsid w:val="002860C4"/>
    <w:rsid w:val="002879AC"/>
    <w:rsid w:val="00287D09"/>
    <w:rsid w:val="00292E59"/>
    <w:rsid w:val="002A1ABE"/>
    <w:rsid w:val="002A39E6"/>
    <w:rsid w:val="002A7E69"/>
    <w:rsid w:val="002B4A85"/>
    <w:rsid w:val="002B5741"/>
    <w:rsid w:val="002B58EB"/>
    <w:rsid w:val="002C0E79"/>
    <w:rsid w:val="002C1D79"/>
    <w:rsid w:val="002C1F59"/>
    <w:rsid w:val="002D3F72"/>
    <w:rsid w:val="002E5891"/>
    <w:rsid w:val="002E6289"/>
    <w:rsid w:val="002E7B5F"/>
    <w:rsid w:val="00300545"/>
    <w:rsid w:val="00305409"/>
    <w:rsid w:val="00306D89"/>
    <w:rsid w:val="003145ED"/>
    <w:rsid w:val="00315F3E"/>
    <w:rsid w:val="00324DB6"/>
    <w:rsid w:val="00326F0C"/>
    <w:rsid w:val="0034385D"/>
    <w:rsid w:val="003609EF"/>
    <w:rsid w:val="003620FC"/>
    <w:rsid w:val="0036231A"/>
    <w:rsid w:val="00363DF6"/>
    <w:rsid w:val="00364427"/>
    <w:rsid w:val="00366508"/>
    <w:rsid w:val="003674C0"/>
    <w:rsid w:val="00374DD4"/>
    <w:rsid w:val="00383D2A"/>
    <w:rsid w:val="00390BD3"/>
    <w:rsid w:val="00394E7C"/>
    <w:rsid w:val="00395B11"/>
    <w:rsid w:val="003B5516"/>
    <w:rsid w:val="003B6983"/>
    <w:rsid w:val="003C4B56"/>
    <w:rsid w:val="003D087A"/>
    <w:rsid w:val="003D438B"/>
    <w:rsid w:val="003D47A3"/>
    <w:rsid w:val="003D5BBA"/>
    <w:rsid w:val="003E0F35"/>
    <w:rsid w:val="003E1A36"/>
    <w:rsid w:val="003E386A"/>
    <w:rsid w:val="003F5077"/>
    <w:rsid w:val="00410371"/>
    <w:rsid w:val="004139B6"/>
    <w:rsid w:val="004165AF"/>
    <w:rsid w:val="004242F1"/>
    <w:rsid w:val="00444F7E"/>
    <w:rsid w:val="0044609E"/>
    <w:rsid w:val="004479AD"/>
    <w:rsid w:val="00452FDB"/>
    <w:rsid w:val="00486DF0"/>
    <w:rsid w:val="004930AA"/>
    <w:rsid w:val="004932FE"/>
    <w:rsid w:val="00493538"/>
    <w:rsid w:val="00495E2A"/>
    <w:rsid w:val="004A15DD"/>
    <w:rsid w:val="004A6835"/>
    <w:rsid w:val="004B4B18"/>
    <w:rsid w:val="004B75B7"/>
    <w:rsid w:val="004C25CC"/>
    <w:rsid w:val="004D5653"/>
    <w:rsid w:val="004D688E"/>
    <w:rsid w:val="004E1669"/>
    <w:rsid w:val="004E2FAD"/>
    <w:rsid w:val="004E508E"/>
    <w:rsid w:val="004E7A70"/>
    <w:rsid w:val="004F0E92"/>
    <w:rsid w:val="004F11F3"/>
    <w:rsid w:val="004F6142"/>
    <w:rsid w:val="004F6A61"/>
    <w:rsid w:val="00502C17"/>
    <w:rsid w:val="00503CD0"/>
    <w:rsid w:val="00511EFD"/>
    <w:rsid w:val="0051580D"/>
    <w:rsid w:val="005203B5"/>
    <w:rsid w:val="0052324A"/>
    <w:rsid w:val="0052444E"/>
    <w:rsid w:val="005361D8"/>
    <w:rsid w:val="00546CE3"/>
    <w:rsid w:val="00547111"/>
    <w:rsid w:val="0055099E"/>
    <w:rsid w:val="00557537"/>
    <w:rsid w:val="00570453"/>
    <w:rsid w:val="00574ADB"/>
    <w:rsid w:val="005762D7"/>
    <w:rsid w:val="00592D74"/>
    <w:rsid w:val="00596770"/>
    <w:rsid w:val="005A112E"/>
    <w:rsid w:val="005A2918"/>
    <w:rsid w:val="005A3735"/>
    <w:rsid w:val="005A7AC9"/>
    <w:rsid w:val="005B4E63"/>
    <w:rsid w:val="005B520C"/>
    <w:rsid w:val="005B5857"/>
    <w:rsid w:val="005C11EA"/>
    <w:rsid w:val="005C1319"/>
    <w:rsid w:val="005C5228"/>
    <w:rsid w:val="005C6394"/>
    <w:rsid w:val="005C70EE"/>
    <w:rsid w:val="005D35DA"/>
    <w:rsid w:val="005D3A47"/>
    <w:rsid w:val="005D3D70"/>
    <w:rsid w:val="005D54A1"/>
    <w:rsid w:val="005E0B2F"/>
    <w:rsid w:val="005E2C44"/>
    <w:rsid w:val="005E3C33"/>
    <w:rsid w:val="005E78EE"/>
    <w:rsid w:val="005F7675"/>
    <w:rsid w:val="005F7D51"/>
    <w:rsid w:val="005F7E5F"/>
    <w:rsid w:val="00603194"/>
    <w:rsid w:val="0060507A"/>
    <w:rsid w:val="00610892"/>
    <w:rsid w:val="006210F9"/>
    <w:rsid w:val="00621188"/>
    <w:rsid w:val="006257ED"/>
    <w:rsid w:val="006308D3"/>
    <w:rsid w:val="0063428B"/>
    <w:rsid w:val="0064167F"/>
    <w:rsid w:val="00645ED8"/>
    <w:rsid w:val="006522EE"/>
    <w:rsid w:val="0065302A"/>
    <w:rsid w:val="006552E7"/>
    <w:rsid w:val="006623BD"/>
    <w:rsid w:val="00674BC6"/>
    <w:rsid w:val="00677E82"/>
    <w:rsid w:val="00693B5E"/>
    <w:rsid w:val="00695808"/>
    <w:rsid w:val="00697D5B"/>
    <w:rsid w:val="006A4B4C"/>
    <w:rsid w:val="006B1D82"/>
    <w:rsid w:val="006B3479"/>
    <w:rsid w:val="006B4180"/>
    <w:rsid w:val="006B46FB"/>
    <w:rsid w:val="006B4EC5"/>
    <w:rsid w:val="006B5EB4"/>
    <w:rsid w:val="006D6EEA"/>
    <w:rsid w:val="006E1D4D"/>
    <w:rsid w:val="006E1EE8"/>
    <w:rsid w:val="006E21FB"/>
    <w:rsid w:val="006E2F65"/>
    <w:rsid w:val="006F7220"/>
    <w:rsid w:val="006F7C74"/>
    <w:rsid w:val="006F7E7A"/>
    <w:rsid w:val="007038A7"/>
    <w:rsid w:val="00703B44"/>
    <w:rsid w:val="00706B5F"/>
    <w:rsid w:val="00710DF6"/>
    <w:rsid w:val="007126DA"/>
    <w:rsid w:val="00723000"/>
    <w:rsid w:val="007403AD"/>
    <w:rsid w:val="00743176"/>
    <w:rsid w:val="00743676"/>
    <w:rsid w:val="00753F05"/>
    <w:rsid w:val="007657CE"/>
    <w:rsid w:val="007672CB"/>
    <w:rsid w:val="00773AF2"/>
    <w:rsid w:val="00775958"/>
    <w:rsid w:val="00776D26"/>
    <w:rsid w:val="007770DE"/>
    <w:rsid w:val="00780684"/>
    <w:rsid w:val="007837CE"/>
    <w:rsid w:val="007841A3"/>
    <w:rsid w:val="00784267"/>
    <w:rsid w:val="00790980"/>
    <w:rsid w:val="00792342"/>
    <w:rsid w:val="00793477"/>
    <w:rsid w:val="00797150"/>
    <w:rsid w:val="007977A8"/>
    <w:rsid w:val="00797C3E"/>
    <w:rsid w:val="007A7E1E"/>
    <w:rsid w:val="007B512A"/>
    <w:rsid w:val="007B630F"/>
    <w:rsid w:val="007B6D04"/>
    <w:rsid w:val="007B777A"/>
    <w:rsid w:val="007C0169"/>
    <w:rsid w:val="007C2097"/>
    <w:rsid w:val="007D0267"/>
    <w:rsid w:val="007D29BD"/>
    <w:rsid w:val="007D6A07"/>
    <w:rsid w:val="007E0200"/>
    <w:rsid w:val="007E07FC"/>
    <w:rsid w:val="007E4232"/>
    <w:rsid w:val="007E7CB0"/>
    <w:rsid w:val="007F030B"/>
    <w:rsid w:val="007F7259"/>
    <w:rsid w:val="008040A8"/>
    <w:rsid w:val="00804339"/>
    <w:rsid w:val="0080548B"/>
    <w:rsid w:val="00806B8B"/>
    <w:rsid w:val="0082117F"/>
    <w:rsid w:val="008279FA"/>
    <w:rsid w:val="00832347"/>
    <w:rsid w:val="008358C8"/>
    <w:rsid w:val="0083712E"/>
    <w:rsid w:val="00837974"/>
    <w:rsid w:val="008438B9"/>
    <w:rsid w:val="008446A4"/>
    <w:rsid w:val="008626E7"/>
    <w:rsid w:val="008665F6"/>
    <w:rsid w:val="00870EE7"/>
    <w:rsid w:val="0087135E"/>
    <w:rsid w:val="008762E1"/>
    <w:rsid w:val="00880B84"/>
    <w:rsid w:val="008832EB"/>
    <w:rsid w:val="008863B9"/>
    <w:rsid w:val="008901A1"/>
    <w:rsid w:val="008A45A6"/>
    <w:rsid w:val="008A6B08"/>
    <w:rsid w:val="008A6CF2"/>
    <w:rsid w:val="008B0FFB"/>
    <w:rsid w:val="008B2AFF"/>
    <w:rsid w:val="008B2ECC"/>
    <w:rsid w:val="008B3268"/>
    <w:rsid w:val="008B4BB2"/>
    <w:rsid w:val="008B53B2"/>
    <w:rsid w:val="008C0578"/>
    <w:rsid w:val="008C0983"/>
    <w:rsid w:val="008C2CD5"/>
    <w:rsid w:val="008C6C08"/>
    <w:rsid w:val="008C6FAC"/>
    <w:rsid w:val="008C7D21"/>
    <w:rsid w:val="008D1838"/>
    <w:rsid w:val="008D5508"/>
    <w:rsid w:val="008D5927"/>
    <w:rsid w:val="008D66DD"/>
    <w:rsid w:val="008F5F5C"/>
    <w:rsid w:val="008F686C"/>
    <w:rsid w:val="00914617"/>
    <w:rsid w:val="009148DE"/>
    <w:rsid w:val="009276CA"/>
    <w:rsid w:val="00927CBC"/>
    <w:rsid w:val="0093500C"/>
    <w:rsid w:val="00941BFE"/>
    <w:rsid w:val="00941E30"/>
    <w:rsid w:val="00946FEC"/>
    <w:rsid w:val="00947A31"/>
    <w:rsid w:val="00947FC2"/>
    <w:rsid w:val="00960EB5"/>
    <w:rsid w:val="0096627A"/>
    <w:rsid w:val="00967BF4"/>
    <w:rsid w:val="009777D9"/>
    <w:rsid w:val="00981EBB"/>
    <w:rsid w:val="00982232"/>
    <w:rsid w:val="00986E82"/>
    <w:rsid w:val="00990B4E"/>
    <w:rsid w:val="00990D39"/>
    <w:rsid w:val="00991B88"/>
    <w:rsid w:val="009A5753"/>
    <w:rsid w:val="009A579D"/>
    <w:rsid w:val="009C6606"/>
    <w:rsid w:val="009E308F"/>
    <w:rsid w:val="009E3297"/>
    <w:rsid w:val="009E6C24"/>
    <w:rsid w:val="009E780F"/>
    <w:rsid w:val="009E7A57"/>
    <w:rsid w:val="009F1220"/>
    <w:rsid w:val="009F734F"/>
    <w:rsid w:val="00A16D00"/>
    <w:rsid w:val="00A21947"/>
    <w:rsid w:val="00A246B6"/>
    <w:rsid w:val="00A27A76"/>
    <w:rsid w:val="00A319FE"/>
    <w:rsid w:val="00A33FA6"/>
    <w:rsid w:val="00A36BF0"/>
    <w:rsid w:val="00A370D3"/>
    <w:rsid w:val="00A3723E"/>
    <w:rsid w:val="00A41929"/>
    <w:rsid w:val="00A47E70"/>
    <w:rsid w:val="00A50CF0"/>
    <w:rsid w:val="00A51170"/>
    <w:rsid w:val="00A52DFB"/>
    <w:rsid w:val="00A542A2"/>
    <w:rsid w:val="00A5583D"/>
    <w:rsid w:val="00A56BE9"/>
    <w:rsid w:val="00A60DF5"/>
    <w:rsid w:val="00A60F13"/>
    <w:rsid w:val="00A6174C"/>
    <w:rsid w:val="00A71995"/>
    <w:rsid w:val="00A7491A"/>
    <w:rsid w:val="00A7671C"/>
    <w:rsid w:val="00A77A97"/>
    <w:rsid w:val="00A91FE9"/>
    <w:rsid w:val="00A955A1"/>
    <w:rsid w:val="00A96684"/>
    <w:rsid w:val="00AA126D"/>
    <w:rsid w:val="00AA17B5"/>
    <w:rsid w:val="00AA2CBC"/>
    <w:rsid w:val="00AA355B"/>
    <w:rsid w:val="00AB17E1"/>
    <w:rsid w:val="00AB527D"/>
    <w:rsid w:val="00AC5820"/>
    <w:rsid w:val="00AD1CD8"/>
    <w:rsid w:val="00AD5854"/>
    <w:rsid w:val="00AE1EFA"/>
    <w:rsid w:val="00AE70CD"/>
    <w:rsid w:val="00AE7C70"/>
    <w:rsid w:val="00AF26C9"/>
    <w:rsid w:val="00AF5373"/>
    <w:rsid w:val="00AF56D0"/>
    <w:rsid w:val="00AF6153"/>
    <w:rsid w:val="00B02011"/>
    <w:rsid w:val="00B03A64"/>
    <w:rsid w:val="00B1510E"/>
    <w:rsid w:val="00B203B9"/>
    <w:rsid w:val="00B20AF8"/>
    <w:rsid w:val="00B21804"/>
    <w:rsid w:val="00B22DCF"/>
    <w:rsid w:val="00B23015"/>
    <w:rsid w:val="00B258BB"/>
    <w:rsid w:val="00B25EA4"/>
    <w:rsid w:val="00B3284F"/>
    <w:rsid w:val="00B43A63"/>
    <w:rsid w:val="00B43DED"/>
    <w:rsid w:val="00B45B15"/>
    <w:rsid w:val="00B55B0E"/>
    <w:rsid w:val="00B56237"/>
    <w:rsid w:val="00B5680D"/>
    <w:rsid w:val="00B57FC8"/>
    <w:rsid w:val="00B61527"/>
    <w:rsid w:val="00B66B33"/>
    <w:rsid w:val="00B67B97"/>
    <w:rsid w:val="00B74736"/>
    <w:rsid w:val="00B85B86"/>
    <w:rsid w:val="00B85C1D"/>
    <w:rsid w:val="00B87E8B"/>
    <w:rsid w:val="00B968C8"/>
    <w:rsid w:val="00BA04BF"/>
    <w:rsid w:val="00BA3EC5"/>
    <w:rsid w:val="00BA51D9"/>
    <w:rsid w:val="00BA534B"/>
    <w:rsid w:val="00BB214A"/>
    <w:rsid w:val="00BB5DFC"/>
    <w:rsid w:val="00BC141D"/>
    <w:rsid w:val="00BC42C2"/>
    <w:rsid w:val="00BC5812"/>
    <w:rsid w:val="00BD0671"/>
    <w:rsid w:val="00BD279D"/>
    <w:rsid w:val="00BD54A1"/>
    <w:rsid w:val="00BD5F94"/>
    <w:rsid w:val="00BD6BB8"/>
    <w:rsid w:val="00BD76CF"/>
    <w:rsid w:val="00BE16E0"/>
    <w:rsid w:val="00BE36C5"/>
    <w:rsid w:val="00BE4927"/>
    <w:rsid w:val="00BE561C"/>
    <w:rsid w:val="00BE59E6"/>
    <w:rsid w:val="00BE65B4"/>
    <w:rsid w:val="00BF3584"/>
    <w:rsid w:val="00BF43E5"/>
    <w:rsid w:val="00BF7919"/>
    <w:rsid w:val="00C07675"/>
    <w:rsid w:val="00C13330"/>
    <w:rsid w:val="00C22268"/>
    <w:rsid w:val="00C26AFE"/>
    <w:rsid w:val="00C27E2B"/>
    <w:rsid w:val="00C442CF"/>
    <w:rsid w:val="00C53794"/>
    <w:rsid w:val="00C54A01"/>
    <w:rsid w:val="00C6197E"/>
    <w:rsid w:val="00C66BA2"/>
    <w:rsid w:val="00C730FA"/>
    <w:rsid w:val="00C743E6"/>
    <w:rsid w:val="00C75CB0"/>
    <w:rsid w:val="00C77BE4"/>
    <w:rsid w:val="00C82AB9"/>
    <w:rsid w:val="00C86B69"/>
    <w:rsid w:val="00C95985"/>
    <w:rsid w:val="00C971AB"/>
    <w:rsid w:val="00CA1959"/>
    <w:rsid w:val="00CA4621"/>
    <w:rsid w:val="00CB7F5C"/>
    <w:rsid w:val="00CC5026"/>
    <w:rsid w:val="00CC546E"/>
    <w:rsid w:val="00CC68D0"/>
    <w:rsid w:val="00CD35D7"/>
    <w:rsid w:val="00CD7784"/>
    <w:rsid w:val="00CD7E31"/>
    <w:rsid w:val="00CE30B2"/>
    <w:rsid w:val="00CE5AF9"/>
    <w:rsid w:val="00CF2A05"/>
    <w:rsid w:val="00CF7DAB"/>
    <w:rsid w:val="00D011C6"/>
    <w:rsid w:val="00D03F9A"/>
    <w:rsid w:val="00D06D51"/>
    <w:rsid w:val="00D10BC5"/>
    <w:rsid w:val="00D11591"/>
    <w:rsid w:val="00D11C26"/>
    <w:rsid w:val="00D12253"/>
    <w:rsid w:val="00D14541"/>
    <w:rsid w:val="00D17887"/>
    <w:rsid w:val="00D24991"/>
    <w:rsid w:val="00D26D1D"/>
    <w:rsid w:val="00D27E7B"/>
    <w:rsid w:val="00D3057B"/>
    <w:rsid w:val="00D320D0"/>
    <w:rsid w:val="00D33DE2"/>
    <w:rsid w:val="00D34787"/>
    <w:rsid w:val="00D50255"/>
    <w:rsid w:val="00D57CCD"/>
    <w:rsid w:val="00D66520"/>
    <w:rsid w:val="00D70586"/>
    <w:rsid w:val="00D71A8C"/>
    <w:rsid w:val="00D71C2B"/>
    <w:rsid w:val="00D72822"/>
    <w:rsid w:val="00D7773C"/>
    <w:rsid w:val="00D80484"/>
    <w:rsid w:val="00D80ED8"/>
    <w:rsid w:val="00D818C7"/>
    <w:rsid w:val="00DA3849"/>
    <w:rsid w:val="00DA6C15"/>
    <w:rsid w:val="00DA6FEF"/>
    <w:rsid w:val="00DB006D"/>
    <w:rsid w:val="00DB1336"/>
    <w:rsid w:val="00DB6CB5"/>
    <w:rsid w:val="00DE1CE0"/>
    <w:rsid w:val="00DE34CF"/>
    <w:rsid w:val="00DF162A"/>
    <w:rsid w:val="00DF4E50"/>
    <w:rsid w:val="00E029FB"/>
    <w:rsid w:val="00E02AC1"/>
    <w:rsid w:val="00E13F3D"/>
    <w:rsid w:val="00E23942"/>
    <w:rsid w:val="00E261C8"/>
    <w:rsid w:val="00E26432"/>
    <w:rsid w:val="00E267B2"/>
    <w:rsid w:val="00E3181B"/>
    <w:rsid w:val="00E34898"/>
    <w:rsid w:val="00E42471"/>
    <w:rsid w:val="00E46458"/>
    <w:rsid w:val="00E53BBE"/>
    <w:rsid w:val="00E553E9"/>
    <w:rsid w:val="00E5655E"/>
    <w:rsid w:val="00E57811"/>
    <w:rsid w:val="00E66D29"/>
    <w:rsid w:val="00E8079D"/>
    <w:rsid w:val="00E80F68"/>
    <w:rsid w:val="00EA3C53"/>
    <w:rsid w:val="00EB09B7"/>
    <w:rsid w:val="00EB23F4"/>
    <w:rsid w:val="00EC3734"/>
    <w:rsid w:val="00EC3D41"/>
    <w:rsid w:val="00EC4171"/>
    <w:rsid w:val="00EC4D6C"/>
    <w:rsid w:val="00EE5664"/>
    <w:rsid w:val="00EE5CE5"/>
    <w:rsid w:val="00EE7D7C"/>
    <w:rsid w:val="00EF623A"/>
    <w:rsid w:val="00EF7A44"/>
    <w:rsid w:val="00EF7E72"/>
    <w:rsid w:val="00F05D48"/>
    <w:rsid w:val="00F25628"/>
    <w:rsid w:val="00F25D98"/>
    <w:rsid w:val="00F300C2"/>
    <w:rsid w:val="00F300FB"/>
    <w:rsid w:val="00F4785E"/>
    <w:rsid w:val="00F50600"/>
    <w:rsid w:val="00F558EF"/>
    <w:rsid w:val="00F66442"/>
    <w:rsid w:val="00F66A81"/>
    <w:rsid w:val="00F71BCE"/>
    <w:rsid w:val="00F7471E"/>
    <w:rsid w:val="00F83062"/>
    <w:rsid w:val="00F93655"/>
    <w:rsid w:val="00F9460C"/>
    <w:rsid w:val="00F95991"/>
    <w:rsid w:val="00FA127C"/>
    <w:rsid w:val="00FA1DBB"/>
    <w:rsid w:val="00FA20E8"/>
    <w:rsid w:val="00FA49C6"/>
    <w:rsid w:val="00FA591E"/>
    <w:rsid w:val="00FB0151"/>
    <w:rsid w:val="00FB14F0"/>
    <w:rsid w:val="00FB577D"/>
    <w:rsid w:val="00FB6386"/>
    <w:rsid w:val="00FB769B"/>
    <w:rsid w:val="00FB7AC5"/>
    <w:rsid w:val="00FC1BD5"/>
    <w:rsid w:val="00FC21D4"/>
    <w:rsid w:val="00FC2773"/>
    <w:rsid w:val="00FC578D"/>
    <w:rsid w:val="00FC5CB3"/>
    <w:rsid w:val="00FC6C2F"/>
    <w:rsid w:val="00FC6C93"/>
    <w:rsid w:val="00FD05D9"/>
    <w:rsid w:val="00FD711C"/>
    <w:rsid w:val="00FE4C1E"/>
    <w:rsid w:val="00FE77AA"/>
    <w:rsid w:val="00FF3633"/>
    <w:rsid w:val="00FF37A9"/>
    <w:rsid w:val="00FF7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 w:type="character" w:customStyle="1" w:styleId="NOZchn">
    <w:name w:val="NO Zchn"/>
    <w:link w:val="NO"/>
    <w:locked/>
    <w:rsid w:val="00CA1959"/>
    <w:rPr>
      <w:rFonts w:ascii="Times New Roman" w:hAnsi="Times New Roman"/>
      <w:lang w:val="en-GB" w:eastAsia="en-US"/>
    </w:rPr>
  </w:style>
  <w:style w:type="paragraph" w:styleId="IndexHeading">
    <w:name w:val="index heading"/>
    <w:basedOn w:val="Normal"/>
    <w:next w:val="Normal"/>
    <w:semiHidden/>
    <w:rsid w:val="00062942"/>
    <w:pPr>
      <w:pBdr>
        <w:top w:val="single" w:sz="12" w:space="0" w:color="auto"/>
      </w:pBdr>
      <w:spacing w:before="360" w:after="240"/>
    </w:pPr>
    <w:rPr>
      <w:b/>
      <w:i/>
      <w:sz w:val="26"/>
    </w:rPr>
  </w:style>
  <w:style w:type="paragraph" w:customStyle="1" w:styleId="INDENT1">
    <w:name w:val="INDENT1"/>
    <w:basedOn w:val="Normal"/>
    <w:rsid w:val="00062942"/>
    <w:pPr>
      <w:ind w:left="851"/>
    </w:pPr>
  </w:style>
  <w:style w:type="paragraph" w:customStyle="1" w:styleId="INDENT2">
    <w:name w:val="INDENT2"/>
    <w:basedOn w:val="Normal"/>
    <w:rsid w:val="00062942"/>
    <w:pPr>
      <w:ind w:left="1135" w:hanging="284"/>
    </w:pPr>
  </w:style>
  <w:style w:type="paragraph" w:customStyle="1" w:styleId="INDENT3">
    <w:name w:val="INDENT3"/>
    <w:basedOn w:val="Normal"/>
    <w:rsid w:val="00062942"/>
    <w:pPr>
      <w:ind w:left="1701" w:hanging="567"/>
    </w:pPr>
  </w:style>
  <w:style w:type="paragraph" w:customStyle="1" w:styleId="FigureTitle">
    <w:name w:val="Figure_Title"/>
    <w:basedOn w:val="Normal"/>
    <w:next w:val="Normal"/>
    <w:rsid w:val="00062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62942"/>
    <w:pPr>
      <w:keepNext/>
      <w:keepLines/>
    </w:pPr>
    <w:rPr>
      <w:b/>
    </w:rPr>
  </w:style>
  <w:style w:type="paragraph" w:customStyle="1" w:styleId="enumlev2">
    <w:name w:val="enumlev2"/>
    <w:basedOn w:val="Normal"/>
    <w:rsid w:val="00062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62942"/>
    <w:pPr>
      <w:keepNext/>
      <w:keepLines/>
      <w:spacing w:before="240"/>
      <w:ind w:left="1418"/>
    </w:pPr>
    <w:rPr>
      <w:rFonts w:ascii="Arial" w:hAnsi="Arial"/>
      <w:b/>
      <w:sz w:val="36"/>
      <w:lang w:val="en-US"/>
    </w:rPr>
  </w:style>
  <w:style w:type="paragraph" w:styleId="Caption">
    <w:name w:val="caption"/>
    <w:basedOn w:val="Normal"/>
    <w:next w:val="Normal"/>
    <w:qFormat/>
    <w:rsid w:val="00062942"/>
    <w:pPr>
      <w:spacing w:before="120" w:after="120"/>
    </w:pPr>
    <w:rPr>
      <w:b/>
    </w:rPr>
  </w:style>
  <w:style w:type="paragraph" w:styleId="PlainText">
    <w:name w:val="Plain Text"/>
    <w:basedOn w:val="Normal"/>
    <w:link w:val="PlainTextChar"/>
    <w:rsid w:val="00062942"/>
    <w:rPr>
      <w:rFonts w:ascii="Courier New" w:hAnsi="Courier New"/>
      <w:lang w:val="nb-NO"/>
    </w:rPr>
  </w:style>
  <w:style w:type="character" w:customStyle="1" w:styleId="PlainTextChar">
    <w:name w:val="Plain Text Char"/>
    <w:basedOn w:val="DefaultParagraphFont"/>
    <w:link w:val="PlainText"/>
    <w:rsid w:val="00062942"/>
    <w:rPr>
      <w:rFonts w:ascii="Courier New" w:hAnsi="Courier New"/>
      <w:lang w:val="nb-NO" w:eastAsia="en-US"/>
    </w:rPr>
  </w:style>
  <w:style w:type="paragraph" w:customStyle="1" w:styleId="TAJ">
    <w:name w:val="TAJ"/>
    <w:basedOn w:val="TH"/>
    <w:rsid w:val="00062942"/>
    <w:rPr>
      <w:lang w:eastAsia="x-none"/>
    </w:rPr>
  </w:style>
  <w:style w:type="paragraph" w:styleId="BodyText">
    <w:name w:val="Body Text"/>
    <w:basedOn w:val="Normal"/>
    <w:link w:val="BodyTextChar"/>
    <w:rsid w:val="00062942"/>
    <w:rPr>
      <w:lang w:eastAsia="x-none"/>
    </w:rPr>
  </w:style>
  <w:style w:type="character" w:customStyle="1" w:styleId="BodyTextChar">
    <w:name w:val="Body Text Char"/>
    <w:basedOn w:val="DefaultParagraphFont"/>
    <w:link w:val="BodyText"/>
    <w:rsid w:val="00062942"/>
    <w:rPr>
      <w:rFonts w:ascii="Times New Roman" w:hAnsi="Times New Roman"/>
      <w:lang w:val="en-GB" w:eastAsia="x-none"/>
    </w:rPr>
  </w:style>
  <w:style w:type="paragraph" w:customStyle="1" w:styleId="Guidance">
    <w:name w:val="Guidance"/>
    <w:basedOn w:val="Normal"/>
    <w:rsid w:val="00062942"/>
    <w:rPr>
      <w:i/>
      <w:color w:val="0000FF"/>
    </w:rPr>
  </w:style>
  <w:style w:type="paragraph" w:styleId="BodyTextIndent">
    <w:name w:val="Body Text Indent"/>
    <w:basedOn w:val="Normal"/>
    <w:link w:val="BodyTextIndentChar"/>
    <w:rsid w:val="00062942"/>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62942"/>
    <w:rPr>
      <w:rFonts w:ascii="Times New Roman" w:hAnsi="Times New Roman"/>
      <w:lang w:val="en-GB" w:eastAsia="x-none"/>
    </w:rPr>
  </w:style>
  <w:style w:type="paragraph" w:customStyle="1" w:styleId="LD1">
    <w:name w:val="LD 1"/>
    <w:basedOn w:val="LD"/>
    <w:rsid w:val="000629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62942"/>
    <w:pPr>
      <w:widowControl w:val="0"/>
      <w:spacing w:line="360" w:lineRule="atLeast"/>
      <w:jc w:val="center"/>
    </w:pPr>
    <w:rPr>
      <w:rFonts w:ascii="Arial" w:hAnsi="Arial"/>
      <w:lang w:val="en-GB" w:eastAsia="en-US"/>
    </w:rPr>
  </w:style>
  <w:style w:type="paragraph" w:styleId="NormalWeb">
    <w:name w:val="Normal (Web)"/>
    <w:basedOn w:val="Normal"/>
    <w:rsid w:val="0006294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6294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62942"/>
    <w:rPr>
      <w:rFonts w:ascii="Arial" w:hAnsi="Arial"/>
      <w:sz w:val="22"/>
      <w:lang w:val="en-GB" w:eastAsia="en-US"/>
    </w:rPr>
  </w:style>
  <w:style w:type="paragraph" w:customStyle="1" w:styleId="1">
    <w:name w:val="1"/>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62942"/>
    <w:rPr>
      <w:rFonts w:ascii="Times New Roman" w:hAnsi="Times New Roman"/>
      <w:lang w:val="en-GB" w:eastAsia="en-US"/>
    </w:rPr>
  </w:style>
  <w:style w:type="character" w:customStyle="1" w:styleId="NOChar">
    <w:name w:val="NO Char"/>
    <w:rsid w:val="00062942"/>
    <w:rPr>
      <w:lang w:val="en-GB" w:eastAsia="en-US" w:bidi="ar-SA"/>
    </w:rPr>
  </w:style>
  <w:style w:type="character" w:customStyle="1" w:styleId="Heading4Char">
    <w:name w:val="Heading 4 Char"/>
    <w:link w:val="Heading4"/>
    <w:rsid w:val="00062942"/>
    <w:rPr>
      <w:rFonts w:ascii="Arial" w:hAnsi="Arial"/>
      <w:sz w:val="24"/>
      <w:lang w:val="en-GB" w:eastAsia="en-US"/>
    </w:rPr>
  </w:style>
  <w:style w:type="character" w:customStyle="1" w:styleId="B1Char1">
    <w:name w:val="B1 Char1"/>
    <w:rsid w:val="00062942"/>
    <w:rPr>
      <w:rFonts w:ascii="Times New Roman" w:hAnsi="Times New Roman"/>
      <w:lang w:val="en-GB"/>
    </w:rPr>
  </w:style>
  <w:style w:type="paragraph" w:customStyle="1" w:styleId="NO0">
    <w:name w:val="NO*"/>
    <w:basedOn w:val="B1"/>
    <w:rsid w:val="00062942"/>
  </w:style>
  <w:style w:type="character" w:customStyle="1" w:styleId="Heading3Char">
    <w:name w:val="Heading 3 Char"/>
    <w:link w:val="Heading3"/>
    <w:rsid w:val="00062942"/>
    <w:rPr>
      <w:rFonts w:ascii="Arial" w:hAnsi="Arial"/>
      <w:sz w:val="28"/>
      <w:lang w:val="en-GB" w:eastAsia="en-US"/>
    </w:rPr>
  </w:style>
  <w:style w:type="character" w:customStyle="1" w:styleId="EditorsNoteChar">
    <w:name w:val="Editor's Note Char"/>
    <w:aliases w:val="EN Char"/>
    <w:link w:val="EditorsNote"/>
    <w:rsid w:val="00062942"/>
    <w:rPr>
      <w:rFonts w:ascii="Times New Roman" w:hAnsi="Times New Roman"/>
      <w:color w:val="FF0000"/>
      <w:lang w:val="en-GB" w:eastAsia="en-US"/>
    </w:rPr>
  </w:style>
  <w:style w:type="character" w:customStyle="1" w:styleId="TAHCar">
    <w:name w:val="TAH Car"/>
    <w:link w:val="TAH"/>
    <w:locked/>
    <w:rsid w:val="00062942"/>
    <w:rPr>
      <w:rFonts w:ascii="Arial" w:hAnsi="Arial"/>
      <w:b/>
      <w:sz w:val="18"/>
      <w:lang w:val="en-GB" w:eastAsia="en-US"/>
    </w:rPr>
  </w:style>
  <w:style w:type="character" w:customStyle="1" w:styleId="TAHChar">
    <w:name w:val="TAH Char"/>
    <w:rsid w:val="00062942"/>
    <w:rPr>
      <w:rFonts w:ascii="Arial" w:eastAsia="SimSun" w:hAnsi="Arial"/>
      <w:b/>
      <w:sz w:val="18"/>
      <w:lang w:val="en-GB" w:eastAsia="en-US" w:bidi="ar-SA"/>
    </w:rPr>
  </w:style>
  <w:style w:type="paragraph" w:customStyle="1" w:styleId="noal">
    <w:name w:val="noal"/>
    <w:basedOn w:val="Normal"/>
    <w:rsid w:val="00062942"/>
  </w:style>
  <w:style w:type="character" w:customStyle="1" w:styleId="EditorsNoteCharChar">
    <w:name w:val="Editor's Note Char Char"/>
    <w:rsid w:val="00062942"/>
    <w:rPr>
      <w:rFonts w:ascii="Times New Roman" w:hAnsi="Times New Roman"/>
      <w:color w:val="FF0000"/>
      <w:lang w:val="en-GB"/>
    </w:rPr>
  </w:style>
  <w:style w:type="paragraph" w:styleId="Revision">
    <w:name w:val="Revision"/>
    <w:hidden/>
    <w:uiPriority w:val="99"/>
    <w:semiHidden/>
    <w:rsid w:val="00062942"/>
    <w:rPr>
      <w:rFonts w:ascii="Times New Roman" w:hAnsi="Times New Roman"/>
      <w:lang w:val="en-GB" w:eastAsia="en-US"/>
    </w:rPr>
  </w:style>
  <w:style w:type="paragraph" w:customStyle="1" w:styleId="2">
    <w:name w:val="2"/>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62942"/>
    <w:pPr>
      <w:ind w:left="720"/>
      <w:contextualSpacing/>
    </w:pPr>
  </w:style>
  <w:style w:type="paragraph" w:customStyle="1" w:styleId="v1">
    <w:name w:val="v1"/>
    <w:basedOn w:val="B2"/>
    <w:rsid w:val="000629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1EE14-B213-40F5-B342-1BF5535F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18100</Words>
  <Characters>103176</Characters>
  <Application>Microsoft Office Word</Application>
  <DocSecurity>0</DocSecurity>
  <Lines>859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39</cp:revision>
  <cp:lastPrinted>1900-01-01T08:00:00Z</cp:lastPrinted>
  <dcterms:created xsi:type="dcterms:W3CDTF">2020-03-31T21:54:00Z</dcterms:created>
  <dcterms:modified xsi:type="dcterms:W3CDTF">2020-04-22T19:10:00Z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